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1B445"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bookmarkStart w:id="0" w:name="_GoBack"/>
      <w:bookmarkEnd w:id="0"/>
      <w:r w:rsidRPr="00D806C6">
        <w:rPr>
          <w:rFonts w:ascii="Verdana" w:eastAsia="Times New Roman" w:hAnsi="Verdana" w:cs="Times New Roman"/>
          <w:color w:val="222222"/>
          <w:sz w:val="18"/>
          <w:szCs w:val="18"/>
        </w:rPr>
        <w:t>Book</w:t>
      </w:r>
    </w:p>
    <w:p w14:paraId="41CDA072"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WSSDA Model Policies</w:t>
      </w:r>
    </w:p>
    <w:p w14:paraId="0891060A" w14:textId="77777777" w:rsidR="00D806C6" w:rsidRPr="00D806C6" w:rsidRDefault="00D806C6" w:rsidP="00D806C6">
      <w:pPr>
        <w:spacing w:after="0" w:line="240" w:lineRule="auto"/>
        <w:rPr>
          <w:rFonts w:ascii="Times New Roman" w:eastAsia="Times New Roman" w:hAnsi="Times New Roman" w:cs="Times New Roman"/>
          <w:sz w:val="24"/>
          <w:szCs w:val="24"/>
        </w:rPr>
      </w:pPr>
      <w:r w:rsidRPr="00D806C6">
        <w:rPr>
          <w:rFonts w:ascii="Verdana" w:eastAsia="Times New Roman" w:hAnsi="Verdana" w:cs="Times New Roman"/>
          <w:color w:val="222222"/>
          <w:sz w:val="18"/>
          <w:szCs w:val="18"/>
          <w:shd w:val="clear" w:color="auto" w:fill="FFFFFF"/>
        </w:rPr>
        <w:t> </w:t>
      </w:r>
    </w:p>
    <w:p w14:paraId="3EA17231"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Package:</w:t>
      </w:r>
    </w:p>
    <w:p w14:paraId="52A6A35B"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Essential Package</w:t>
      </w:r>
    </w:p>
    <w:p w14:paraId="5DD5C6EE" w14:textId="77777777" w:rsidR="00D806C6" w:rsidRPr="00D806C6" w:rsidRDefault="00D806C6" w:rsidP="00D806C6">
      <w:pPr>
        <w:spacing w:after="0" w:line="240" w:lineRule="auto"/>
        <w:rPr>
          <w:rFonts w:ascii="Times New Roman" w:eastAsia="Times New Roman" w:hAnsi="Times New Roman" w:cs="Times New Roman"/>
          <w:sz w:val="24"/>
          <w:szCs w:val="24"/>
        </w:rPr>
      </w:pPr>
      <w:r w:rsidRPr="00D806C6">
        <w:rPr>
          <w:rFonts w:ascii="Verdana" w:eastAsia="Times New Roman" w:hAnsi="Verdana" w:cs="Times New Roman"/>
          <w:color w:val="222222"/>
          <w:sz w:val="18"/>
          <w:szCs w:val="18"/>
          <w:shd w:val="clear" w:color="auto" w:fill="FFFFFF"/>
        </w:rPr>
        <w:t> </w:t>
      </w:r>
    </w:p>
    <w:p w14:paraId="6D3D6F60"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Section</w:t>
      </w:r>
    </w:p>
    <w:p w14:paraId="68E6AAB0"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2000 - Instruction</w:t>
      </w:r>
    </w:p>
    <w:p w14:paraId="742F02AB" w14:textId="77777777" w:rsidR="00D806C6" w:rsidRPr="00D806C6" w:rsidRDefault="00D806C6" w:rsidP="00D806C6">
      <w:pPr>
        <w:spacing w:after="0" w:line="240" w:lineRule="auto"/>
        <w:rPr>
          <w:rFonts w:ascii="Times New Roman" w:eastAsia="Times New Roman" w:hAnsi="Times New Roman" w:cs="Times New Roman"/>
          <w:sz w:val="24"/>
          <w:szCs w:val="24"/>
        </w:rPr>
      </w:pPr>
      <w:r w:rsidRPr="00D806C6">
        <w:rPr>
          <w:rFonts w:ascii="Verdana" w:eastAsia="Times New Roman" w:hAnsi="Verdana" w:cs="Times New Roman"/>
          <w:color w:val="222222"/>
          <w:sz w:val="18"/>
          <w:szCs w:val="18"/>
          <w:shd w:val="clear" w:color="auto" w:fill="FFFFFF"/>
        </w:rPr>
        <w:t> </w:t>
      </w:r>
    </w:p>
    <w:p w14:paraId="4A864711"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Title</w:t>
      </w:r>
    </w:p>
    <w:p w14:paraId="1C613537"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Procedure - Course Design, Selection and Adoption of Instructional Materials</w:t>
      </w:r>
    </w:p>
    <w:p w14:paraId="584330E2" w14:textId="77777777" w:rsidR="00D806C6" w:rsidRPr="00D806C6" w:rsidRDefault="00D806C6" w:rsidP="00D806C6">
      <w:pPr>
        <w:spacing w:after="0" w:line="240" w:lineRule="auto"/>
        <w:rPr>
          <w:rFonts w:ascii="Times New Roman" w:eastAsia="Times New Roman" w:hAnsi="Times New Roman" w:cs="Times New Roman"/>
          <w:sz w:val="24"/>
          <w:szCs w:val="24"/>
        </w:rPr>
      </w:pPr>
      <w:r w:rsidRPr="00D806C6">
        <w:rPr>
          <w:rFonts w:ascii="Verdana" w:eastAsia="Times New Roman" w:hAnsi="Verdana" w:cs="Times New Roman"/>
          <w:color w:val="222222"/>
          <w:sz w:val="18"/>
          <w:szCs w:val="18"/>
          <w:shd w:val="clear" w:color="auto" w:fill="FFFFFF"/>
        </w:rPr>
        <w:t> </w:t>
      </w:r>
    </w:p>
    <w:p w14:paraId="24B726E5"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Code</w:t>
      </w:r>
    </w:p>
    <w:p w14:paraId="215BDC09"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2020P</w:t>
      </w:r>
    </w:p>
    <w:p w14:paraId="5C150BA0" w14:textId="77777777" w:rsidR="00D806C6" w:rsidRPr="00D806C6" w:rsidRDefault="00D806C6" w:rsidP="00D806C6">
      <w:pPr>
        <w:spacing w:after="0" w:line="240" w:lineRule="auto"/>
        <w:rPr>
          <w:rFonts w:ascii="Times New Roman" w:eastAsia="Times New Roman" w:hAnsi="Times New Roman" w:cs="Times New Roman"/>
          <w:sz w:val="24"/>
          <w:szCs w:val="24"/>
        </w:rPr>
      </w:pPr>
      <w:r w:rsidRPr="00D806C6">
        <w:rPr>
          <w:rFonts w:ascii="Verdana" w:eastAsia="Times New Roman" w:hAnsi="Verdana" w:cs="Times New Roman"/>
          <w:color w:val="222222"/>
          <w:sz w:val="18"/>
          <w:szCs w:val="18"/>
          <w:shd w:val="clear" w:color="auto" w:fill="FFFFFF"/>
        </w:rPr>
        <w:t> </w:t>
      </w:r>
    </w:p>
    <w:p w14:paraId="2E6BE878"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Status</w:t>
      </w:r>
    </w:p>
    <w:p w14:paraId="7CC21A48"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Active</w:t>
      </w:r>
    </w:p>
    <w:p w14:paraId="3D77426E" w14:textId="77777777" w:rsidR="00D806C6" w:rsidRPr="00D806C6" w:rsidRDefault="00D806C6" w:rsidP="00D806C6">
      <w:pPr>
        <w:spacing w:after="0" w:line="240" w:lineRule="auto"/>
        <w:rPr>
          <w:rFonts w:ascii="Times New Roman" w:eastAsia="Times New Roman" w:hAnsi="Times New Roman" w:cs="Times New Roman"/>
          <w:sz w:val="24"/>
          <w:szCs w:val="24"/>
        </w:rPr>
      </w:pPr>
      <w:r w:rsidRPr="00D806C6">
        <w:rPr>
          <w:rFonts w:ascii="Verdana" w:eastAsia="Times New Roman" w:hAnsi="Verdana" w:cs="Times New Roman"/>
          <w:color w:val="222222"/>
          <w:sz w:val="18"/>
          <w:szCs w:val="18"/>
          <w:shd w:val="clear" w:color="auto" w:fill="FFFFFF"/>
        </w:rPr>
        <w:t> </w:t>
      </w:r>
    </w:p>
    <w:p w14:paraId="233C3C9F"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Last Revised</w:t>
      </w:r>
    </w:p>
    <w:p w14:paraId="58EE5E40"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12.15</w:t>
      </w:r>
    </w:p>
    <w:p w14:paraId="4BA2A9D2" w14:textId="77777777" w:rsidR="00D806C6" w:rsidRPr="00D806C6" w:rsidRDefault="00D806C6" w:rsidP="00D806C6">
      <w:pPr>
        <w:spacing w:after="0" w:line="240" w:lineRule="auto"/>
        <w:rPr>
          <w:rFonts w:ascii="Times New Roman" w:eastAsia="Times New Roman" w:hAnsi="Times New Roman" w:cs="Times New Roman"/>
          <w:sz w:val="24"/>
          <w:szCs w:val="24"/>
        </w:rPr>
      </w:pPr>
      <w:r w:rsidRPr="00D806C6">
        <w:rPr>
          <w:rFonts w:ascii="Verdana" w:eastAsia="Times New Roman" w:hAnsi="Verdana" w:cs="Times New Roman"/>
          <w:color w:val="222222"/>
          <w:sz w:val="18"/>
          <w:szCs w:val="18"/>
          <w:shd w:val="clear" w:color="auto" w:fill="FFFFFF"/>
        </w:rPr>
        <w:t> </w:t>
      </w:r>
    </w:p>
    <w:p w14:paraId="3A59BEB2"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Classification</w:t>
      </w:r>
    </w:p>
    <w:p w14:paraId="1FF5919A" w14:textId="77777777" w:rsidR="00D806C6" w:rsidRPr="00D806C6" w:rsidRDefault="00D806C6" w:rsidP="00D806C6">
      <w:pPr>
        <w:spacing w:after="0" w:line="240" w:lineRule="auto"/>
        <w:rPr>
          <w:rFonts w:ascii="Times New Roman" w:eastAsia="Times New Roman" w:hAnsi="Times New Roman" w:cs="Times New Roman"/>
          <w:sz w:val="24"/>
          <w:szCs w:val="24"/>
        </w:rPr>
      </w:pPr>
      <w:r w:rsidRPr="00D806C6">
        <w:rPr>
          <w:rFonts w:ascii="Verdana" w:eastAsia="Times New Roman" w:hAnsi="Verdana" w:cs="Times New Roman"/>
          <w:color w:val="222222"/>
          <w:sz w:val="18"/>
          <w:szCs w:val="18"/>
          <w:shd w:val="clear" w:color="auto" w:fill="FFFFFF"/>
        </w:rPr>
        <w:t> </w:t>
      </w:r>
    </w:p>
    <w:p w14:paraId="2ADF79BE"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Prior Revised Dates</w:t>
      </w:r>
    </w:p>
    <w:p w14:paraId="5A4E3BB9"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06.97; 06.11; 04.15</w:t>
      </w:r>
    </w:p>
    <w:p w14:paraId="06560FE9" w14:textId="77777777" w:rsidR="00D806C6" w:rsidRPr="00D806C6" w:rsidRDefault="00D806C6" w:rsidP="00D806C6">
      <w:pPr>
        <w:spacing w:after="0" w:line="240" w:lineRule="auto"/>
        <w:rPr>
          <w:rFonts w:ascii="Times New Roman" w:eastAsia="Times New Roman" w:hAnsi="Times New Roman" w:cs="Times New Roman"/>
          <w:sz w:val="24"/>
          <w:szCs w:val="24"/>
        </w:rPr>
      </w:pPr>
      <w:r w:rsidRPr="00D806C6">
        <w:rPr>
          <w:rFonts w:ascii="Verdana" w:eastAsia="Times New Roman" w:hAnsi="Verdana" w:cs="Times New Roman"/>
          <w:color w:val="222222"/>
          <w:sz w:val="18"/>
          <w:szCs w:val="18"/>
        </w:rPr>
        <w:br/>
      </w:r>
    </w:p>
    <w:p w14:paraId="2EAD201B" w14:textId="77777777" w:rsidR="00D806C6" w:rsidRPr="00D806C6" w:rsidRDefault="00D806C6" w:rsidP="00D806C6">
      <w:pPr>
        <w:shd w:val="clear" w:color="auto" w:fill="FFFFFF"/>
        <w:spacing w:after="0" w:line="240" w:lineRule="auto"/>
        <w:textAlignment w:val="top"/>
        <w:rPr>
          <w:rFonts w:ascii="Verdana" w:eastAsia="Times New Roman" w:hAnsi="Verdana" w:cs="Times New Roman"/>
          <w:color w:val="222222"/>
          <w:sz w:val="18"/>
          <w:szCs w:val="18"/>
        </w:rPr>
      </w:pPr>
    </w:p>
    <w:p w14:paraId="0F557956" w14:textId="77777777" w:rsidR="009878CF"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7"/>
          <w:szCs w:val="17"/>
        </w:rPr>
      </w:pPr>
      <w:r w:rsidRPr="00D806C6">
        <w:rPr>
          <w:rFonts w:ascii="Verdana" w:eastAsia="Times New Roman" w:hAnsi="Verdana" w:cs="Times New Roman"/>
          <w:color w:val="222222"/>
          <w:sz w:val="17"/>
          <w:szCs w:val="17"/>
        </w:rPr>
        <w:t>For the purposes of this procedure, the definitions from Policy 2020 will apply.</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t>District course design and core instructional materials should be regularly reviewed to ensure their ongoing alignment with state law, teaching and learning standards, and research-based best practices. All students will receive high quality core instruction and, as appropriate, strategic and intensive intervention supports matched to student needs.</w:t>
      </w:r>
    </w:p>
    <w:p w14:paraId="497E9B59" w14:textId="51C1B54F"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br/>
      </w:r>
      <w:r w:rsidRPr="00D806C6">
        <w:rPr>
          <w:rFonts w:ascii="Verdana" w:eastAsia="Times New Roman" w:hAnsi="Verdana" w:cs="Times New Roman"/>
          <w:b/>
          <w:bCs/>
          <w:color w:val="222222"/>
          <w:sz w:val="17"/>
          <w:szCs w:val="17"/>
        </w:rPr>
        <w:t>Course Design</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Existing Courses</w:t>
      </w:r>
      <w:r w:rsidRPr="00D806C6">
        <w:rPr>
          <w:rFonts w:ascii="Verdana" w:eastAsia="Times New Roman" w:hAnsi="Verdana" w:cs="Times New Roman"/>
          <w:color w:val="222222"/>
          <w:sz w:val="17"/>
          <w:szCs w:val="17"/>
        </w:rPr>
        <w:br/>
        <w:t>The superintendent or designee will establish a regular cycle of course design review and development that includes examination by review committees composed of district subject area coordinators and, as appropriate, external content area experts. This review cycle should be based on student need, changing demographics and funding.  The cycle should cover each content area to ensure current course relevance. The course design process should review:</w:t>
      </w:r>
      <w:r w:rsidRPr="00D806C6">
        <w:rPr>
          <w:rFonts w:ascii="Verdana" w:eastAsia="Times New Roman" w:hAnsi="Verdana" w:cs="Times New Roman"/>
          <w:color w:val="222222"/>
          <w:sz w:val="18"/>
          <w:szCs w:val="18"/>
        </w:rPr>
        <w:t> </w:t>
      </w:r>
    </w:p>
    <w:p w14:paraId="191A71C3" w14:textId="77777777" w:rsidR="00D806C6" w:rsidRPr="00D806C6" w:rsidRDefault="00D806C6" w:rsidP="00D806C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Relevance, rigor, and alignment to state learning standards;</w:t>
      </w:r>
    </w:p>
    <w:p w14:paraId="268B03CF" w14:textId="77777777" w:rsidR="00D806C6" w:rsidRPr="00D806C6" w:rsidRDefault="00D806C6" w:rsidP="00D806C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Efficacy of core, alternative core, and intervention instructional materials that support student learning; and</w:t>
      </w:r>
    </w:p>
    <w:p w14:paraId="3E1DD7FE" w14:textId="77777777" w:rsidR="00D806C6" w:rsidRPr="00D806C6" w:rsidRDefault="00D806C6" w:rsidP="00D806C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Processes and resources used to assess student progress and address teacher professional learning.</w:t>
      </w:r>
    </w:p>
    <w:p w14:paraId="19F4032B" w14:textId="77777777"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 </w:t>
      </w:r>
    </w:p>
    <w:p w14:paraId="412A3E92" w14:textId="0650AECB"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lastRenderedPageBreak/>
        <w:t>Recommendations of this review may lead to:</w:t>
      </w:r>
      <w:r w:rsidRPr="00D806C6">
        <w:rPr>
          <w:rFonts w:ascii="Verdana" w:eastAsia="Times New Roman" w:hAnsi="Verdana" w:cs="Times New Roman"/>
          <w:color w:val="222222"/>
          <w:sz w:val="18"/>
          <w:szCs w:val="18"/>
        </w:rPr>
        <w:t> </w:t>
      </w:r>
    </w:p>
    <w:p w14:paraId="0CAF387D" w14:textId="77777777" w:rsidR="00D806C6" w:rsidRPr="00D806C6" w:rsidRDefault="00D806C6" w:rsidP="00D806C6">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Affirmation of continued use of current processes and instructional materials;</w:t>
      </w:r>
    </w:p>
    <w:p w14:paraId="3916D7E5" w14:textId="77777777" w:rsidR="00D806C6" w:rsidRPr="00D806C6" w:rsidRDefault="00D806C6" w:rsidP="00D806C6">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Establishment  of a timeline for completion of recommended tasks;</w:t>
      </w:r>
    </w:p>
    <w:p w14:paraId="3C6546C8" w14:textId="77777777" w:rsidR="00D806C6" w:rsidRPr="00D806C6" w:rsidRDefault="00D806C6" w:rsidP="00D806C6">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Creation and assignment of tasks to subcommittees as required to select, write, or revise the course design;</w:t>
      </w:r>
    </w:p>
    <w:p w14:paraId="1459314A" w14:textId="77777777" w:rsidR="00D806C6" w:rsidRPr="00D806C6" w:rsidRDefault="00D806C6" w:rsidP="00D806C6">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Recommendation of new instructional materials selection to the Instructional Materials Committee;</w:t>
      </w:r>
    </w:p>
    <w:p w14:paraId="3CC49410" w14:textId="77777777" w:rsidR="00D806C6" w:rsidRPr="00D806C6" w:rsidRDefault="00D806C6" w:rsidP="00D806C6">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Design of course implementation and staff development plans;</w:t>
      </w:r>
    </w:p>
    <w:p w14:paraId="5C70FBC8" w14:textId="77777777" w:rsidR="00D806C6" w:rsidRPr="00D806C6" w:rsidRDefault="00D806C6" w:rsidP="00D806C6">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Identification of projected budget needs in accordance with established timelines; and/or</w:t>
      </w:r>
    </w:p>
    <w:p w14:paraId="1BFA477A" w14:textId="21B2E49E" w:rsidR="00D806C6" w:rsidRPr="009878CF" w:rsidRDefault="00D806C6" w:rsidP="00491B5B">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9878CF">
        <w:rPr>
          <w:rFonts w:ascii="Verdana" w:eastAsia="Times New Roman" w:hAnsi="Verdana" w:cs="Times New Roman"/>
          <w:color w:val="222222"/>
          <w:sz w:val="17"/>
          <w:szCs w:val="17"/>
        </w:rPr>
        <w:t>Maintained communications with impacted stakeholders.</w:t>
      </w:r>
      <w:r w:rsidRPr="009878CF">
        <w:rPr>
          <w:rFonts w:ascii="Verdana" w:eastAsia="Times New Roman" w:hAnsi="Verdana" w:cs="Times New Roman"/>
          <w:color w:val="222222"/>
          <w:sz w:val="18"/>
          <w:szCs w:val="18"/>
        </w:rPr>
        <w:t> </w:t>
      </w:r>
    </w:p>
    <w:p w14:paraId="6B94E092" w14:textId="66F95577"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b/>
          <w:bCs/>
          <w:color w:val="222222"/>
          <w:sz w:val="17"/>
          <w:szCs w:val="17"/>
        </w:rPr>
        <w:t>Social studies curriculum review or adoption</w:t>
      </w:r>
      <w:r w:rsidRPr="00D806C6">
        <w:rPr>
          <w:rFonts w:ascii="Verdana" w:eastAsia="Times New Roman" w:hAnsi="Verdana" w:cs="Times New Roman"/>
          <w:color w:val="222222"/>
          <w:sz w:val="17"/>
          <w:szCs w:val="17"/>
        </w:rPr>
        <w:br/>
        <w:t>In compliance with </w:t>
      </w:r>
      <w:hyperlink r:id="rId10" w:tgtFrame="_blank" w:history="1">
        <w:r w:rsidRPr="00D806C6">
          <w:rPr>
            <w:rFonts w:ascii="Verdana" w:eastAsia="Times New Roman" w:hAnsi="Verdana" w:cs="Times New Roman"/>
            <w:color w:val="0000FF"/>
            <w:sz w:val="17"/>
            <w:szCs w:val="17"/>
            <w:u w:val="single"/>
          </w:rPr>
          <w:t>RCW 28A.320.170</w:t>
        </w:r>
      </w:hyperlink>
      <w:r w:rsidRPr="00D806C6">
        <w:rPr>
          <w:rFonts w:ascii="Verdana" w:eastAsia="Times New Roman" w:hAnsi="Verdana" w:cs="Times New Roman"/>
          <w:color w:val="222222"/>
          <w:sz w:val="17"/>
          <w:szCs w:val="17"/>
        </w:rPr>
        <w:t>, when the board adopts or reviews the district’s social studies curriculum, it will incorporate history, culture and government of the nearest federally recognized Indian tribe or tribes utilizing curriculum available on the OSPI website. The district may modify the OSPI curriculum to incorporate elements that have a regionally specific focus or may incorporate the curriculum into existing instructional materials. </w:t>
      </w:r>
      <w:r w:rsidRPr="00D806C6">
        <w:rPr>
          <w:rFonts w:ascii="Verdana" w:eastAsia="Times New Roman" w:hAnsi="Verdana" w:cs="Times New Roman"/>
          <w:color w:val="222222"/>
          <w:sz w:val="18"/>
          <w:szCs w:val="18"/>
        </w:rPr>
        <w:t> </w:t>
      </w:r>
    </w:p>
    <w:p w14:paraId="4978254B" w14:textId="77777777"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During regularly scheduled reviews and revisions of their social studies and history curriculum thereafter, the district will collaborate with any federally recognized Indian tribe within its boundaries and with neighboring Indian tribes to expand and improve instructional materials about Indian tribes and to create programs of classroom and community cultural exchange.</w:t>
      </w:r>
    </w:p>
    <w:p w14:paraId="213B8996" w14:textId="77777777"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The district will collaborate with the office of the superintendent of public instruction on curricular areas regarding tribal government and history that are statewide in nature. </w:t>
      </w:r>
    </w:p>
    <w:p w14:paraId="74F4E9F5" w14:textId="365B75DB"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br/>
      </w:r>
      <w:r w:rsidRPr="00D806C6">
        <w:rPr>
          <w:rFonts w:ascii="Verdana" w:eastAsia="Times New Roman" w:hAnsi="Verdana" w:cs="Times New Roman"/>
          <w:b/>
          <w:bCs/>
          <w:color w:val="222222"/>
          <w:sz w:val="17"/>
          <w:szCs w:val="17"/>
        </w:rPr>
        <w:t>New Courses or Major Modifications to Existing Courses</w:t>
      </w:r>
      <w:r w:rsidRPr="00D806C6">
        <w:rPr>
          <w:rFonts w:ascii="Verdana" w:eastAsia="Times New Roman" w:hAnsi="Verdana" w:cs="Times New Roman"/>
          <w:color w:val="222222"/>
          <w:sz w:val="17"/>
          <w:szCs w:val="17"/>
        </w:rPr>
        <w:br/>
        <w:t>New course offerings or major course modifications that propose significant changes to course objectives or scope will be reviewed by the superintendent or designee prior to being scheduled to ensure that the course is rigorous, utilizes appropriate instructional materials, and is a carefully considered part of the school’s college and career pathways.</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t>When the implementation of new or modified courses requires the adoption of new instructional resources, those resource recommendations will be forwarded to the Instructional Materials Committee for consideration by the process outlined below.</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Selection and Adoption of Instructional Materials</w:t>
      </w:r>
      <w:r w:rsidRPr="00D806C6">
        <w:rPr>
          <w:rFonts w:ascii="Verdana" w:eastAsia="Times New Roman" w:hAnsi="Verdana" w:cs="Times New Roman"/>
          <w:color w:val="222222"/>
          <w:sz w:val="17"/>
          <w:szCs w:val="17"/>
        </w:rPr>
        <w:br/>
        <w:t>For the purposes of this procedure, instructional materials used in the school district will be classified as core, alternative core, intervention, supplemental, and temporary supplemental and shall be selected according to the procedures that follow. The principal is responsible for ensuring the continuing familiarity of his/her certificated staff with the requirement of this policy and procedure. The district office will provide such technical assistance as may be necessary to accomplish this.</w:t>
      </w:r>
      <w:r w:rsidRPr="00D806C6">
        <w:rPr>
          <w:rFonts w:ascii="Verdana" w:eastAsia="Times New Roman" w:hAnsi="Verdana" w:cs="Times New Roman"/>
          <w:color w:val="222222"/>
          <w:sz w:val="18"/>
          <w:szCs w:val="18"/>
        </w:rPr>
        <w:t> </w:t>
      </w:r>
    </w:p>
    <w:p w14:paraId="72C05815" w14:textId="77777777"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b/>
          <w:bCs/>
          <w:color w:val="222222"/>
          <w:sz w:val="17"/>
          <w:szCs w:val="17"/>
        </w:rPr>
        <w:t>Roles and Responsibilities in the Selection and Adoption of Instructional Materials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6"/>
        <w:gridCol w:w="1591"/>
        <w:gridCol w:w="1222"/>
        <w:gridCol w:w="1690"/>
        <w:gridCol w:w="1667"/>
        <w:gridCol w:w="1378"/>
      </w:tblGrid>
      <w:tr w:rsidR="00D806C6" w:rsidRPr="00D806C6" w14:paraId="2245155B" w14:textId="77777777" w:rsidTr="00D806C6">
        <w:trPr>
          <w:tblCellSpacing w:w="0" w:type="dxa"/>
        </w:trPr>
        <w:tc>
          <w:tcPr>
            <w:tcW w:w="1845" w:type="dxa"/>
            <w:vMerge w:val="restart"/>
            <w:tcBorders>
              <w:top w:val="outset" w:sz="6" w:space="0" w:color="auto"/>
              <w:left w:val="outset" w:sz="6" w:space="0" w:color="auto"/>
              <w:bottom w:val="outset" w:sz="6" w:space="0" w:color="auto"/>
              <w:right w:val="outset" w:sz="6" w:space="0" w:color="auto"/>
            </w:tcBorders>
            <w:vAlign w:val="center"/>
            <w:hideMark/>
          </w:tcPr>
          <w:p w14:paraId="5800160A"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Instructional Material Type</w:t>
            </w:r>
          </w:p>
        </w:tc>
        <w:tc>
          <w:tcPr>
            <w:tcW w:w="7740" w:type="dxa"/>
            <w:gridSpan w:val="5"/>
            <w:tcBorders>
              <w:top w:val="outset" w:sz="6" w:space="0" w:color="auto"/>
              <w:left w:val="outset" w:sz="6" w:space="0" w:color="auto"/>
              <w:bottom w:val="outset" w:sz="6" w:space="0" w:color="auto"/>
              <w:right w:val="outset" w:sz="6" w:space="0" w:color="auto"/>
            </w:tcBorders>
            <w:vAlign w:val="center"/>
            <w:hideMark/>
          </w:tcPr>
          <w:p w14:paraId="165A5394"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Role</w:t>
            </w:r>
          </w:p>
        </w:tc>
      </w:tr>
      <w:tr w:rsidR="00D806C6" w:rsidRPr="00D806C6" w14:paraId="5728823D" w14:textId="77777777" w:rsidTr="00D806C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510D90" w14:textId="77777777" w:rsidR="00D806C6" w:rsidRPr="00D806C6" w:rsidRDefault="00D806C6" w:rsidP="00D806C6">
            <w:pPr>
              <w:spacing w:after="0" w:line="240" w:lineRule="auto"/>
              <w:rPr>
                <w:rFonts w:ascii="Times New Roman" w:eastAsia="Times New Roman" w:hAnsi="Times New Roman" w:cs="Times New Roman"/>
                <w:sz w:val="24"/>
                <w:szCs w:val="24"/>
              </w:rPr>
            </w:pPr>
          </w:p>
        </w:tc>
        <w:tc>
          <w:tcPr>
            <w:tcW w:w="1605" w:type="dxa"/>
            <w:tcBorders>
              <w:top w:val="outset" w:sz="6" w:space="0" w:color="auto"/>
              <w:left w:val="outset" w:sz="6" w:space="0" w:color="auto"/>
              <w:bottom w:val="outset" w:sz="6" w:space="0" w:color="auto"/>
              <w:right w:val="outset" w:sz="6" w:space="0" w:color="auto"/>
            </w:tcBorders>
            <w:vAlign w:val="center"/>
            <w:hideMark/>
          </w:tcPr>
          <w:p w14:paraId="73822E6B"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Certificated Teaching  Staff</w:t>
            </w:r>
          </w:p>
        </w:tc>
        <w:tc>
          <w:tcPr>
            <w:tcW w:w="1260" w:type="dxa"/>
            <w:tcBorders>
              <w:top w:val="outset" w:sz="6" w:space="0" w:color="auto"/>
              <w:left w:val="outset" w:sz="6" w:space="0" w:color="auto"/>
              <w:bottom w:val="outset" w:sz="6" w:space="0" w:color="auto"/>
              <w:right w:val="outset" w:sz="6" w:space="0" w:color="auto"/>
            </w:tcBorders>
            <w:vAlign w:val="center"/>
            <w:hideMark/>
          </w:tcPr>
          <w:p w14:paraId="643BA84B"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Principal</w:t>
            </w:r>
          </w:p>
        </w:tc>
        <w:tc>
          <w:tcPr>
            <w:tcW w:w="1710" w:type="dxa"/>
            <w:tcBorders>
              <w:top w:val="outset" w:sz="6" w:space="0" w:color="auto"/>
              <w:left w:val="outset" w:sz="6" w:space="0" w:color="auto"/>
              <w:bottom w:val="outset" w:sz="6" w:space="0" w:color="auto"/>
              <w:right w:val="outset" w:sz="6" w:space="0" w:color="auto"/>
            </w:tcBorders>
            <w:vAlign w:val="center"/>
            <w:hideMark/>
          </w:tcPr>
          <w:p w14:paraId="5FB434F6"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Superintendent</w:t>
            </w:r>
          </w:p>
        </w:tc>
        <w:tc>
          <w:tcPr>
            <w:tcW w:w="1710" w:type="dxa"/>
            <w:tcBorders>
              <w:top w:val="outset" w:sz="6" w:space="0" w:color="auto"/>
              <w:left w:val="outset" w:sz="6" w:space="0" w:color="auto"/>
              <w:bottom w:val="outset" w:sz="6" w:space="0" w:color="auto"/>
              <w:right w:val="outset" w:sz="6" w:space="0" w:color="auto"/>
            </w:tcBorders>
            <w:vAlign w:val="center"/>
            <w:hideMark/>
          </w:tcPr>
          <w:p w14:paraId="1F60BAE7"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Instructional Materials Committee (IMC)</w:t>
            </w:r>
          </w:p>
        </w:tc>
        <w:tc>
          <w:tcPr>
            <w:tcW w:w="1455" w:type="dxa"/>
            <w:tcBorders>
              <w:top w:val="outset" w:sz="6" w:space="0" w:color="auto"/>
              <w:left w:val="outset" w:sz="6" w:space="0" w:color="auto"/>
              <w:bottom w:val="outset" w:sz="6" w:space="0" w:color="auto"/>
              <w:right w:val="outset" w:sz="6" w:space="0" w:color="auto"/>
            </w:tcBorders>
            <w:vAlign w:val="center"/>
            <w:hideMark/>
          </w:tcPr>
          <w:p w14:paraId="5CEEFB38"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School Board</w:t>
            </w:r>
          </w:p>
        </w:tc>
      </w:tr>
      <w:tr w:rsidR="00D806C6" w:rsidRPr="00D806C6" w14:paraId="7CAA5285" w14:textId="77777777" w:rsidTr="00D806C6">
        <w:trPr>
          <w:trHeight w:val="43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48193168"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Core material</w:t>
            </w:r>
          </w:p>
        </w:tc>
        <w:tc>
          <w:tcPr>
            <w:tcW w:w="1605" w:type="dxa"/>
            <w:tcBorders>
              <w:top w:val="outset" w:sz="6" w:space="0" w:color="auto"/>
              <w:left w:val="outset" w:sz="6" w:space="0" w:color="auto"/>
              <w:bottom w:val="outset" w:sz="6" w:space="0" w:color="auto"/>
              <w:right w:val="outset" w:sz="6" w:space="0" w:color="auto"/>
            </w:tcBorders>
            <w:vAlign w:val="center"/>
            <w:hideMark/>
          </w:tcPr>
          <w:p w14:paraId="0989350E"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identify</w:t>
            </w:r>
          </w:p>
        </w:tc>
        <w:tc>
          <w:tcPr>
            <w:tcW w:w="1260" w:type="dxa"/>
            <w:tcBorders>
              <w:top w:val="outset" w:sz="6" w:space="0" w:color="auto"/>
              <w:left w:val="outset" w:sz="6" w:space="0" w:color="auto"/>
              <w:bottom w:val="outset" w:sz="6" w:space="0" w:color="auto"/>
              <w:right w:val="outset" w:sz="6" w:space="0" w:color="auto"/>
            </w:tcBorders>
            <w:vAlign w:val="center"/>
            <w:hideMark/>
          </w:tcPr>
          <w:p w14:paraId="6FC51E7E"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710" w:type="dxa"/>
            <w:tcBorders>
              <w:top w:val="outset" w:sz="6" w:space="0" w:color="auto"/>
              <w:left w:val="outset" w:sz="6" w:space="0" w:color="auto"/>
              <w:bottom w:val="outset" w:sz="6" w:space="0" w:color="auto"/>
              <w:right w:val="outset" w:sz="6" w:space="0" w:color="auto"/>
            </w:tcBorders>
            <w:vAlign w:val="center"/>
            <w:hideMark/>
          </w:tcPr>
          <w:p w14:paraId="782FC1C1"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establish adoption procedure</w:t>
            </w:r>
          </w:p>
        </w:tc>
        <w:tc>
          <w:tcPr>
            <w:tcW w:w="1710" w:type="dxa"/>
            <w:tcBorders>
              <w:top w:val="outset" w:sz="6" w:space="0" w:color="auto"/>
              <w:left w:val="outset" w:sz="6" w:space="0" w:color="auto"/>
              <w:bottom w:val="outset" w:sz="6" w:space="0" w:color="auto"/>
              <w:right w:val="outset" w:sz="6" w:space="0" w:color="auto"/>
            </w:tcBorders>
            <w:vAlign w:val="center"/>
            <w:hideMark/>
          </w:tcPr>
          <w:p w14:paraId="5B28FE3A"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recommend</w:t>
            </w:r>
          </w:p>
        </w:tc>
        <w:tc>
          <w:tcPr>
            <w:tcW w:w="1455" w:type="dxa"/>
            <w:tcBorders>
              <w:top w:val="outset" w:sz="6" w:space="0" w:color="auto"/>
              <w:left w:val="outset" w:sz="6" w:space="0" w:color="auto"/>
              <w:bottom w:val="outset" w:sz="6" w:space="0" w:color="auto"/>
              <w:right w:val="outset" w:sz="6" w:space="0" w:color="auto"/>
            </w:tcBorders>
            <w:vAlign w:val="center"/>
            <w:hideMark/>
          </w:tcPr>
          <w:p w14:paraId="4EADCD50"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adopt</w:t>
            </w:r>
          </w:p>
        </w:tc>
      </w:tr>
      <w:tr w:rsidR="00D806C6" w:rsidRPr="00D806C6" w14:paraId="0EE25577" w14:textId="77777777" w:rsidTr="00D806C6">
        <w:trPr>
          <w:trHeight w:val="43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2D2CBE11"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Alternative core</w:t>
            </w:r>
          </w:p>
        </w:tc>
        <w:tc>
          <w:tcPr>
            <w:tcW w:w="1605" w:type="dxa"/>
            <w:tcBorders>
              <w:top w:val="outset" w:sz="6" w:space="0" w:color="auto"/>
              <w:left w:val="outset" w:sz="6" w:space="0" w:color="auto"/>
              <w:bottom w:val="outset" w:sz="6" w:space="0" w:color="auto"/>
              <w:right w:val="outset" w:sz="6" w:space="0" w:color="auto"/>
            </w:tcBorders>
            <w:vAlign w:val="center"/>
            <w:hideMark/>
          </w:tcPr>
          <w:p w14:paraId="28844E7F"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identify</w:t>
            </w:r>
          </w:p>
        </w:tc>
        <w:tc>
          <w:tcPr>
            <w:tcW w:w="1260" w:type="dxa"/>
            <w:tcBorders>
              <w:top w:val="outset" w:sz="6" w:space="0" w:color="auto"/>
              <w:left w:val="outset" w:sz="6" w:space="0" w:color="auto"/>
              <w:bottom w:val="outset" w:sz="6" w:space="0" w:color="auto"/>
              <w:right w:val="outset" w:sz="6" w:space="0" w:color="auto"/>
            </w:tcBorders>
            <w:vAlign w:val="center"/>
            <w:hideMark/>
          </w:tcPr>
          <w:p w14:paraId="76C41A14"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710" w:type="dxa"/>
            <w:tcBorders>
              <w:top w:val="outset" w:sz="6" w:space="0" w:color="auto"/>
              <w:left w:val="outset" w:sz="6" w:space="0" w:color="auto"/>
              <w:bottom w:val="outset" w:sz="6" w:space="0" w:color="auto"/>
              <w:right w:val="outset" w:sz="6" w:space="0" w:color="auto"/>
            </w:tcBorders>
            <w:vAlign w:val="center"/>
            <w:hideMark/>
          </w:tcPr>
          <w:p w14:paraId="5C295717"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designate selector</w:t>
            </w:r>
          </w:p>
        </w:tc>
        <w:tc>
          <w:tcPr>
            <w:tcW w:w="1710" w:type="dxa"/>
            <w:tcBorders>
              <w:top w:val="outset" w:sz="6" w:space="0" w:color="auto"/>
              <w:left w:val="outset" w:sz="6" w:space="0" w:color="auto"/>
              <w:bottom w:val="outset" w:sz="6" w:space="0" w:color="auto"/>
              <w:right w:val="outset" w:sz="6" w:space="0" w:color="auto"/>
            </w:tcBorders>
            <w:vAlign w:val="center"/>
            <w:hideMark/>
          </w:tcPr>
          <w:p w14:paraId="38FF07DD"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455" w:type="dxa"/>
            <w:tcBorders>
              <w:top w:val="outset" w:sz="6" w:space="0" w:color="auto"/>
              <w:left w:val="outset" w:sz="6" w:space="0" w:color="auto"/>
              <w:bottom w:val="outset" w:sz="6" w:space="0" w:color="auto"/>
              <w:right w:val="outset" w:sz="6" w:space="0" w:color="auto"/>
            </w:tcBorders>
            <w:vAlign w:val="center"/>
            <w:hideMark/>
          </w:tcPr>
          <w:p w14:paraId="2ADD8274"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r>
      <w:tr w:rsidR="00D806C6" w:rsidRPr="00D806C6" w14:paraId="53227121" w14:textId="77777777" w:rsidTr="00D806C6">
        <w:trPr>
          <w:trHeight w:val="43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1BF567FC"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Intervention</w:t>
            </w:r>
          </w:p>
        </w:tc>
        <w:tc>
          <w:tcPr>
            <w:tcW w:w="1605" w:type="dxa"/>
            <w:tcBorders>
              <w:top w:val="outset" w:sz="6" w:space="0" w:color="auto"/>
              <w:left w:val="outset" w:sz="6" w:space="0" w:color="auto"/>
              <w:bottom w:val="outset" w:sz="6" w:space="0" w:color="auto"/>
              <w:right w:val="outset" w:sz="6" w:space="0" w:color="auto"/>
            </w:tcBorders>
            <w:vAlign w:val="center"/>
            <w:hideMark/>
          </w:tcPr>
          <w:p w14:paraId="30A2F967"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identify</w:t>
            </w:r>
          </w:p>
        </w:tc>
        <w:tc>
          <w:tcPr>
            <w:tcW w:w="1260" w:type="dxa"/>
            <w:tcBorders>
              <w:top w:val="outset" w:sz="6" w:space="0" w:color="auto"/>
              <w:left w:val="outset" w:sz="6" w:space="0" w:color="auto"/>
              <w:bottom w:val="outset" w:sz="6" w:space="0" w:color="auto"/>
              <w:right w:val="outset" w:sz="6" w:space="0" w:color="auto"/>
            </w:tcBorders>
            <w:vAlign w:val="center"/>
            <w:hideMark/>
          </w:tcPr>
          <w:p w14:paraId="7746A980"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710" w:type="dxa"/>
            <w:tcBorders>
              <w:top w:val="outset" w:sz="6" w:space="0" w:color="auto"/>
              <w:left w:val="outset" w:sz="6" w:space="0" w:color="auto"/>
              <w:bottom w:val="outset" w:sz="6" w:space="0" w:color="auto"/>
              <w:right w:val="outset" w:sz="6" w:space="0" w:color="auto"/>
            </w:tcBorders>
            <w:vAlign w:val="center"/>
            <w:hideMark/>
          </w:tcPr>
          <w:p w14:paraId="6CE17F78"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designate selector</w:t>
            </w:r>
          </w:p>
        </w:tc>
        <w:tc>
          <w:tcPr>
            <w:tcW w:w="1710" w:type="dxa"/>
            <w:tcBorders>
              <w:top w:val="outset" w:sz="6" w:space="0" w:color="auto"/>
              <w:left w:val="outset" w:sz="6" w:space="0" w:color="auto"/>
              <w:bottom w:val="outset" w:sz="6" w:space="0" w:color="auto"/>
              <w:right w:val="outset" w:sz="6" w:space="0" w:color="auto"/>
            </w:tcBorders>
            <w:vAlign w:val="center"/>
            <w:hideMark/>
          </w:tcPr>
          <w:p w14:paraId="21E4150F"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455" w:type="dxa"/>
            <w:tcBorders>
              <w:top w:val="outset" w:sz="6" w:space="0" w:color="auto"/>
              <w:left w:val="outset" w:sz="6" w:space="0" w:color="auto"/>
              <w:bottom w:val="outset" w:sz="6" w:space="0" w:color="auto"/>
              <w:right w:val="outset" w:sz="6" w:space="0" w:color="auto"/>
            </w:tcBorders>
            <w:vAlign w:val="center"/>
            <w:hideMark/>
          </w:tcPr>
          <w:p w14:paraId="46089AAB"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r>
      <w:tr w:rsidR="00D806C6" w:rsidRPr="00D806C6" w14:paraId="748F3D04" w14:textId="77777777" w:rsidTr="00D806C6">
        <w:trPr>
          <w:trHeight w:val="43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6B5AE51D"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lastRenderedPageBreak/>
              <w:t>Supplemental</w:t>
            </w:r>
          </w:p>
        </w:tc>
        <w:tc>
          <w:tcPr>
            <w:tcW w:w="1605" w:type="dxa"/>
            <w:tcBorders>
              <w:top w:val="outset" w:sz="6" w:space="0" w:color="auto"/>
              <w:left w:val="outset" w:sz="6" w:space="0" w:color="auto"/>
              <w:bottom w:val="outset" w:sz="6" w:space="0" w:color="auto"/>
              <w:right w:val="outset" w:sz="6" w:space="0" w:color="auto"/>
            </w:tcBorders>
            <w:vAlign w:val="center"/>
            <w:hideMark/>
          </w:tcPr>
          <w:p w14:paraId="1914797B"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identify</w:t>
            </w:r>
          </w:p>
        </w:tc>
        <w:tc>
          <w:tcPr>
            <w:tcW w:w="1260" w:type="dxa"/>
            <w:tcBorders>
              <w:top w:val="outset" w:sz="6" w:space="0" w:color="auto"/>
              <w:left w:val="outset" w:sz="6" w:space="0" w:color="auto"/>
              <w:bottom w:val="outset" w:sz="6" w:space="0" w:color="auto"/>
              <w:right w:val="outset" w:sz="6" w:space="0" w:color="auto"/>
            </w:tcBorders>
            <w:vAlign w:val="center"/>
            <w:hideMark/>
          </w:tcPr>
          <w:p w14:paraId="4185258C"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designate selector</w:t>
            </w:r>
          </w:p>
        </w:tc>
        <w:tc>
          <w:tcPr>
            <w:tcW w:w="1710" w:type="dxa"/>
            <w:tcBorders>
              <w:top w:val="outset" w:sz="6" w:space="0" w:color="auto"/>
              <w:left w:val="outset" w:sz="6" w:space="0" w:color="auto"/>
              <w:bottom w:val="outset" w:sz="6" w:space="0" w:color="auto"/>
              <w:right w:val="outset" w:sz="6" w:space="0" w:color="auto"/>
            </w:tcBorders>
            <w:vAlign w:val="center"/>
            <w:hideMark/>
          </w:tcPr>
          <w:p w14:paraId="2BFE38BD"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710" w:type="dxa"/>
            <w:tcBorders>
              <w:top w:val="outset" w:sz="6" w:space="0" w:color="auto"/>
              <w:left w:val="outset" w:sz="6" w:space="0" w:color="auto"/>
              <w:bottom w:val="outset" w:sz="6" w:space="0" w:color="auto"/>
              <w:right w:val="outset" w:sz="6" w:space="0" w:color="auto"/>
            </w:tcBorders>
            <w:vAlign w:val="center"/>
            <w:hideMark/>
          </w:tcPr>
          <w:p w14:paraId="52D36C12"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455" w:type="dxa"/>
            <w:tcBorders>
              <w:top w:val="outset" w:sz="6" w:space="0" w:color="auto"/>
              <w:left w:val="outset" w:sz="6" w:space="0" w:color="auto"/>
              <w:bottom w:val="outset" w:sz="6" w:space="0" w:color="auto"/>
              <w:right w:val="outset" w:sz="6" w:space="0" w:color="auto"/>
            </w:tcBorders>
            <w:vAlign w:val="center"/>
            <w:hideMark/>
          </w:tcPr>
          <w:p w14:paraId="13E5DE56"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r>
      <w:tr w:rsidR="00D806C6" w:rsidRPr="00D806C6" w14:paraId="2E782A02" w14:textId="77777777" w:rsidTr="00D806C6">
        <w:trPr>
          <w:trHeight w:val="720"/>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3624B000"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b/>
                <w:bCs/>
                <w:sz w:val="17"/>
                <w:szCs w:val="17"/>
              </w:rPr>
              <w:t>Temporary Supplemental</w:t>
            </w:r>
          </w:p>
        </w:tc>
        <w:tc>
          <w:tcPr>
            <w:tcW w:w="1605" w:type="dxa"/>
            <w:tcBorders>
              <w:top w:val="outset" w:sz="6" w:space="0" w:color="auto"/>
              <w:left w:val="outset" w:sz="6" w:space="0" w:color="auto"/>
              <w:bottom w:val="outset" w:sz="6" w:space="0" w:color="auto"/>
              <w:right w:val="outset" w:sz="6" w:space="0" w:color="auto"/>
            </w:tcBorders>
            <w:vAlign w:val="center"/>
            <w:hideMark/>
          </w:tcPr>
          <w:p w14:paraId="3880B90E"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Verdana" w:eastAsia="Times New Roman" w:hAnsi="Verdana" w:cs="Times New Roman"/>
                <w:sz w:val="17"/>
                <w:szCs w:val="17"/>
              </w:rPr>
              <w:t>select –</w:t>
            </w:r>
            <w:r w:rsidRPr="00D806C6">
              <w:rPr>
                <w:rFonts w:ascii="Verdana" w:eastAsia="Times New Roman" w:hAnsi="Verdana" w:cs="Times New Roman"/>
                <w:sz w:val="17"/>
                <w:szCs w:val="17"/>
              </w:rPr>
              <w:br/>
              <w:t>within district guidelines</w:t>
            </w:r>
          </w:p>
        </w:tc>
        <w:tc>
          <w:tcPr>
            <w:tcW w:w="1260" w:type="dxa"/>
            <w:tcBorders>
              <w:top w:val="outset" w:sz="6" w:space="0" w:color="auto"/>
              <w:left w:val="outset" w:sz="6" w:space="0" w:color="auto"/>
              <w:bottom w:val="outset" w:sz="6" w:space="0" w:color="auto"/>
              <w:right w:val="outset" w:sz="6" w:space="0" w:color="auto"/>
            </w:tcBorders>
            <w:vAlign w:val="center"/>
            <w:hideMark/>
          </w:tcPr>
          <w:p w14:paraId="3D482BBF"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710" w:type="dxa"/>
            <w:tcBorders>
              <w:top w:val="outset" w:sz="6" w:space="0" w:color="auto"/>
              <w:left w:val="outset" w:sz="6" w:space="0" w:color="auto"/>
              <w:bottom w:val="outset" w:sz="6" w:space="0" w:color="auto"/>
              <w:right w:val="outset" w:sz="6" w:space="0" w:color="auto"/>
            </w:tcBorders>
            <w:vAlign w:val="center"/>
            <w:hideMark/>
          </w:tcPr>
          <w:p w14:paraId="14C31A2D"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710" w:type="dxa"/>
            <w:tcBorders>
              <w:top w:val="outset" w:sz="6" w:space="0" w:color="auto"/>
              <w:left w:val="outset" w:sz="6" w:space="0" w:color="auto"/>
              <w:bottom w:val="outset" w:sz="6" w:space="0" w:color="auto"/>
              <w:right w:val="outset" w:sz="6" w:space="0" w:color="auto"/>
            </w:tcBorders>
            <w:vAlign w:val="center"/>
            <w:hideMark/>
          </w:tcPr>
          <w:p w14:paraId="1BCFF762"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c>
          <w:tcPr>
            <w:tcW w:w="1455" w:type="dxa"/>
            <w:tcBorders>
              <w:top w:val="outset" w:sz="6" w:space="0" w:color="auto"/>
              <w:left w:val="outset" w:sz="6" w:space="0" w:color="auto"/>
              <w:bottom w:val="outset" w:sz="6" w:space="0" w:color="auto"/>
              <w:right w:val="outset" w:sz="6" w:space="0" w:color="auto"/>
            </w:tcBorders>
            <w:vAlign w:val="center"/>
            <w:hideMark/>
          </w:tcPr>
          <w:p w14:paraId="14522593" w14:textId="77777777" w:rsidR="00D806C6" w:rsidRPr="00D806C6" w:rsidRDefault="00D806C6" w:rsidP="00D806C6">
            <w:pPr>
              <w:spacing w:before="100" w:beforeAutospacing="1" w:after="100" w:afterAutospacing="1" w:line="240" w:lineRule="auto"/>
              <w:rPr>
                <w:rFonts w:ascii="Times New Roman" w:eastAsia="Times New Roman" w:hAnsi="Times New Roman" w:cs="Times New Roman"/>
                <w:sz w:val="24"/>
                <w:szCs w:val="24"/>
              </w:rPr>
            </w:pPr>
            <w:r w:rsidRPr="00D806C6">
              <w:rPr>
                <w:rFonts w:ascii="Times New Roman" w:eastAsia="Times New Roman" w:hAnsi="Times New Roman" w:cs="Times New Roman"/>
                <w:sz w:val="24"/>
                <w:szCs w:val="24"/>
              </w:rPr>
              <w:t> </w:t>
            </w:r>
          </w:p>
        </w:tc>
      </w:tr>
    </w:tbl>
    <w:p w14:paraId="52F04BA4" w14:textId="77777777"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8"/>
          <w:szCs w:val="18"/>
        </w:rPr>
        <w:t> </w:t>
      </w:r>
    </w:p>
    <w:p w14:paraId="04CD09EE" w14:textId="4B8487D3"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b/>
          <w:bCs/>
          <w:color w:val="222222"/>
          <w:sz w:val="17"/>
          <w:szCs w:val="17"/>
        </w:rPr>
        <w:t>Instructional Material Delivery Formats</w:t>
      </w:r>
      <w:r w:rsidRPr="00D806C6">
        <w:rPr>
          <w:rFonts w:ascii="Verdana" w:eastAsia="Times New Roman" w:hAnsi="Verdana" w:cs="Times New Roman"/>
          <w:color w:val="222222"/>
          <w:sz w:val="17"/>
          <w:szCs w:val="17"/>
        </w:rPr>
        <w:br/>
        <w:t>Instructional materials may be delivered in many formats, and may include textbooks, technology-based materials, or other educational media.</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Open Educational Resources </w:t>
      </w:r>
      <w:r w:rsidRPr="00D806C6">
        <w:rPr>
          <w:rFonts w:ascii="Verdana" w:eastAsia="Times New Roman" w:hAnsi="Verdana" w:cs="Times New Roman"/>
          <w:color w:val="222222"/>
          <w:sz w:val="17"/>
          <w:szCs w:val="17"/>
        </w:rPr>
        <w:br/>
        <w:t>Open Educational Resources (OER) are teaching and learning resources that reside in the public domain or have been released under an intellectual property license that permits their free use and re-purposing by others. A wide variety of free, high quality instructional content is available from supplemental to core instructional materials. District staff are encouraged to consider OER when selecting instructional materials. OER are subject to the same selection and adoption procedures as other instructional materials outlined in this document.</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Technology-based Resources</w:t>
      </w:r>
      <w:r w:rsidRPr="00D806C6">
        <w:rPr>
          <w:rFonts w:ascii="Verdana" w:eastAsia="Times New Roman" w:hAnsi="Verdana" w:cs="Times New Roman"/>
          <w:color w:val="222222"/>
          <w:sz w:val="17"/>
          <w:szCs w:val="17"/>
        </w:rPr>
        <w:br/>
        <w:t>When instructional materials are technology based, district educational technology staff should be consulted regarding the technological impacts of the suggested program. Equity of access for students and teachers must be considered for all core materials delivered in digital formats.</w:t>
      </w:r>
      <w:r w:rsidRPr="00D806C6">
        <w:rPr>
          <w:rFonts w:ascii="Verdana" w:eastAsia="Times New Roman" w:hAnsi="Verdana" w:cs="Times New Roman"/>
          <w:color w:val="222222"/>
          <w:sz w:val="18"/>
          <w:szCs w:val="18"/>
        </w:rPr>
        <w:br/>
        <w:t> </w:t>
      </w:r>
    </w:p>
    <w:p w14:paraId="04C747A6" w14:textId="294E98DB"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b/>
          <w:bCs/>
          <w:color w:val="222222"/>
          <w:sz w:val="17"/>
          <w:szCs w:val="17"/>
        </w:rPr>
        <w:t>Core Instructional Material Selection</w:t>
      </w:r>
      <w:r w:rsidRPr="00D806C6">
        <w:rPr>
          <w:rFonts w:ascii="Verdana" w:eastAsia="Times New Roman" w:hAnsi="Verdana" w:cs="Times New Roman"/>
          <w:color w:val="222222"/>
          <w:sz w:val="17"/>
          <w:szCs w:val="17"/>
        </w:rPr>
        <w:br/>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Instructional Materials Committee</w:t>
      </w:r>
      <w:r w:rsidRPr="00D806C6">
        <w:rPr>
          <w:rFonts w:ascii="Verdana" w:eastAsia="Times New Roman" w:hAnsi="Verdana" w:cs="Times New Roman"/>
          <w:color w:val="222222"/>
          <w:sz w:val="17"/>
          <w:szCs w:val="17"/>
        </w:rPr>
        <w:br/>
        <w:t>The Instructional Materials Committee (IMC) is formed to establish and monitor such procedures as may be necessary for the evaluation and recommendation of core materials used by the district in conformance to stated criteria. The committee will act upon requests for core material approval and will evaluate and act upon citizens’ requests for reconsideration of core materials.</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t>Committee meetings will be held on a schedule determined by the district.  Special meetings may be called by the committee chairman if necessary. The committee secretary will provide department heads, principals, and program developers with copies of the committee meeting schedule.</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t>The committee will consist of: </w:t>
      </w:r>
      <w:r w:rsidRPr="00D806C6">
        <w:rPr>
          <w:rFonts w:ascii="Verdana" w:eastAsia="Times New Roman" w:hAnsi="Verdana" w:cs="Times New Roman"/>
          <w:i/>
          <w:iCs/>
          <w:color w:val="222222"/>
          <w:sz w:val="17"/>
          <w:szCs w:val="17"/>
        </w:rPr>
        <w:t>[District Note: Describe the membership of the committee here.]</w:t>
      </w:r>
      <w:r w:rsidRPr="00D806C6">
        <w:rPr>
          <w:rFonts w:ascii="Verdana" w:eastAsia="Times New Roman" w:hAnsi="Verdana" w:cs="Times New Roman"/>
          <w:color w:val="222222"/>
          <w:sz w:val="17"/>
          <w:szCs w:val="17"/>
        </w:rPr>
        <w:t> Instructional Materials Committees may include parents, but state law provides that parents must make up less than one-half the committee.</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t>Members will be appointed by the superintendent or designee through the district’s committee process. Membership must be approved by the Board of Directors. The chairman and the secretary will be permanent members of the committee. Other members will have three-year terms. Temporary appointments of one year or less may be made to fill vacancies.</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Criteria for Selection of Core Instructional Materials</w:t>
      </w:r>
      <w:r w:rsidRPr="00D806C6">
        <w:rPr>
          <w:rFonts w:ascii="Verdana" w:eastAsia="Times New Roman" w:hAnsi="Verdana" w:cs="Times New Roman"/>
          <w:color w:val="222222"/>
          <w:sz w:val="17"/>
          <w:szCs w:val="17"/>
        </w:rPr>
        <w:br/>
        <w:t>Core instructional materials shall be selected based upon the degree to which they:</w:t>
      </w:r>
    </w:p>
    <w:p w14:paraId="6C145D5B" w14:textId="77777777" w:rsidR="00D806C6" w:rsidRPr="00D806C6" w:rsidRDefault="00D806C6" w:rsidP="00D806C6">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Demonstrate likelihood of impact as shown by scientific or evidence-based research;</w:t>
      </w:r>
      <w:r w:rsidRPr="00D806C6">
        <w:rPr>
          <w:rFonts w:ascii="Verdana" w:eastAsia="Times New Roman" w:hAnsi="Verdana" w:cs="Times New Roman"/>
          <w:color w:val="222222"/>
          <w:sz w:val="18"/>
          <w:szCs w:val="18"/>
        </w:rPr>
        <w:br/>
        <w:t> </w:t>
      </w:r>
    </w:p>
    <w:p w14:paraId="644E52C9" w14:textId="77777777" w:rsidR="00D806C6" w:rsidRPr="00D806C6" w:rsidRDefault="00D806C6" w:rsidP="00D806C6">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Enable implementation of the district’s developed curriculum and meet state standards and College Readiness requirements;</w:t>
      </w:r>
      <w:r w:rsidRPr="00D806C6">
        <w:rPr>
          <w:rFonts w:ascii="Verdana" w:eastAsia="Times New Roman" w:hAnsi="Verdana" w:cs="Times New Roman"/>
          <w:color w:val="222222"/>
          <w:sz w:val="18"/>
          <w:szCs w:val="18"/>
        </w:rPr>
        <w:br/>
        <w:t> </w:t>
      </w:r>
    </w:p>
    <w:p w14:paraId="2BCAC40F" w14:textId="0814CF17" w:rsidR="00D806C6" w:rsidRPr="00D806C6" w:rsidRDefault="00D806C6" w:rsidP="00D806C6">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Provide sufficient flexibility to meet the varied needs and abilities of the students served;</w:t>
      </w:r>
      <w:r w:rsidRPr="00D806C6">
        <w:rPr>
          <w:rFonts w:ascii="Verdana" w:eastAsia="Times New Roman" w:hAnsi="Verdana" w:cs="Times New Roman"/>
          <w:color w:val="222222"/>
          <w:sz w:val="18"/>
          <w:szCs w:val="18"/>
        </w:rPr>
        <w:br/>
      </w:r>
    </w:p>
    <w:p w14:paraId="1CD04187" w14:textId="77777777" w:rsidR="00D806C6" w:rsidRPr="00D806C6" w:rsidRDefault="00D806C6" w:rsidP="00D806C6">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lastRenderedPageBreak/>
        <w:t>Provide clear and appropriate differentiation components for English Language Learners, special education students, students with academic opportunity gaps, and highly capable students;</w:t>
      </w:r>
      <w:r w:rsidRPr="00D806C6">
        <w:rPr>
          <w:rFonts w:ascii="Verdana" w:eastAsia="Times New Roman" w:hAnsi="Verdana" w:cs="Times New Roman"/>
          <w:color w:val="222222"/>
          <w:sz w:val="18"/>
          <w:szCs w:val="18"/>
        </w:rPr>
        <w:br/>
        <w:t> </w:t>
      </w:r>
    </w:p>
    <w:p w14:paraId="7C6E95DB" w14:textId="77777777" w:rsidR="00D806C6" w:rsidRPr="00D806C6" w:rsidRDefault="00D806C6" w:rsidP="00D806C6">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Where appropriate, present balanced but differing views of issues, controversial or otherwise, in order that students may develop critical analysis and informed decision-making skills;</w:t>
      </w:r>
      <w:r w:rsidRPr="00D806C6">
        <w:rPr>
          <w:rFonts w:ascii="Verdana" w:eastAsia="Times New Roman" w:hAnsi="Verdana" w:cs="Times New Roman"/>
          <w:color w:val="222222"/>
          <w:sz w:val="18"/>
          <w:szCs w:val="18"/>
        </w:rPr>
        <w:br/>
        <w:t> </w:t>
      </w:r>
    </w:p>
    <w:p w14:paraId="3977ED24" w14:textId="77777777" w:rsidR="00D806C6" w:rsidRPr="00D806C6" w:rsidRDefault="00D806C6" w:rsidP="00D806C6">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Demonstrate consideration of appropriate format(s) (including technological, visual, and/or auditory components);</w:t>
      </w:r>
      <w:r w:rsidRPr="00D806C6">
        <w:rPr>
          <w:rFonts w:ascii="Verdana" w:eastAsia="Times New Roman" w:hAnsi="Verdana" w:cs="Times New Roman"/>
          <w:color w:val="222222"/>
          <w:sz w:val="18"/>
          <w:szCs w:val="18"/>
        </w:rPr>
        <w:br/>
        <w:t> </w:t>
      </w:r>
    </w:p>
    <w:p w14:paraId="48D15E36" w14:textId="77777777" w:rsidR="00D806C6" w:rsidRPr="00D806C6" w:rsidRDefault="00D806C6" w:rsidP="00D806C6">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Support an equitable access to learning and learning materials for all students; including the provision of appropriate, high-quality accessible instructional materials to all students with disabilities who require them; and</w:t>
      </w:r>
      <w:r w:rsidRPr="00D806C6">
        <w:rPr>
          <w:rFonts w:ascii="Verdana" w:eastAsia="Times New Roman" w:hAnsi="Verdana" w:cs="Times New Roman"/>
          <w:color w:val="222222"/>
          <w:sz w:val="18"/>
          <w:szCs w:val="18"/>
        </w:rPr>
        <w:br/>
        <w:t> </w:t>
      </w:r>
    </w:p>
    <w:p w14:paraId="2318192F" w14:textId="77777777" w:rsidR="00D806C6" w:rsidRPr="00D806C6" w:rsidRDefault="00D806C6" w:rsidP="00D806C6">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Are free of stereotyping and gender, race, class, and other forms of bias, recognizing that under certain circumstances biased materials may serve as appropriate resources to present contrasting and differing points of view, and biased materials may be employed in order to teach students about bias, stereotyping, and propaganda in historical or contemporary contexts. </w:t>
      </w:r>
      <w:r w:rsidRPr="00D806C6">
        <w:rPr>
          <w:rFonts w:ascii="Verdana" w:eastAsia="Times New Roman" w:hAnsi="Verdana" w:cs="Times New Roman"/>
          <w:i/>
          <w:iCs/>
          <w:color w:val="222222"/>
          <w:sz w:val="17"/>
          <w:szCs w:val="17"/>
        </w:rPr>
        <w:t>The Washington Models for the Evaluation of Bias Content in Instructional Materials</w:t>
      </w:r>
      <w:r w:rsidRPr="00D806C6">
        <w:rPr>
          <w:rFonts w:ascii="Verdana" w:eastAsia="Times New Roman" w:hAnsi="Verdana" w:cs="Times New Roman"/>
          <w:color w:val="222222"/>
          <w:sz w:val="17"/>
          <w:szCs w:val="17"/>
        </w:rPr>
        <w:t>, published by the Office of Superintendent of Public Instruction (OSPI) should be consulted in the selection process to further to the goal of eliminating content bias: </w:t>
      </w:r>
      <w:hyperlink r:id="rId11" w:tgtFrame="_blank" w:history="1">
        <w:r w:rsidRPr="00D806C6">
          <w:rPr>
            <w:rFonts w:ascii="Verdana" w:eastAsia="Times New Roman" w:hAnsi="Verdana" w:cs="Times New Roman"/>
            <w:color w:val="0000FF"/>
            <w:sz w:val="17"/>
            <w:szCs w:val="17"/>
            <w:u w:val="single"/>
          </w:rPr>
          <w:t>https://www.k12.wa.us/CurriculumInstruct/InstructionalMaterialsReview.aspx</w:t>
        </w:r>
      </w:hyperlink>
      <w:r w:rsidRPr="00D806C6">
        <w:rPr>
          <w:rFonts w:ascii="Verdana" w:eastAsia="Times New Roman" w:hAnsi="Verdana" w:cs="Times New Roman"/>
          <w:color w:val="222222"/>
          <w:sz w:val="17"/>
          <w:szCs w:val="17"/>
        </w:rPr>
        <w:t>.</w:t>
      </w:r>
    </w:p>
    <w:p w14:paraId="5EAEDC39" w14:textId="1D5C04BD"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Identification of Core Instructional Materials</w:t>
      </w:r>
      <w:r w:rsidRPr="00D806C6">
        <w:rPr>
          <w:rFonts w:ascii="Verdana" w:eastAsia="Times New Roman" w:hAnsi="Verdana" w:cs="Times New Roman"/>
          <w:color w:val="222222"/>
          <w:sz w:val="17"/>
          <w:szCs w:val="17"/>
        </w:rPr>
        <w:br/>
        <w:t>Core materials shall be initially selected by such certificated staff as the superintendent or designee may assign. Materials must meet the Criteria for the Selection of Core Materials above.</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Recommendation of Core Instructional Materials</w:t>
      </w:r>
      <w:r w:rsidRPr="00D806C6">
        <w:rPr>
          <w:rFonts w:ascii="Verdana" w:eastAsia="Times New Roman" w:hAnsi="Verdana" w:cs="Times New Roman"/>
          <w:color w:val="222222"/>
          <w:sz w:val="17"/>
          <w:szCs w:val="17"/>
        </w:rPr>
        <w:br/>
        <w:t>The IMC will receive recommended district material proposals through superintendent-assigned staff. Core material will be reviewed according to superintendent-established procedures to ensure compliance with the above selection criteria and by using instructional material evaluation tools listed on the OSPI website: </w:t>
      </w:r>
      <w:hyperlink r:id="rId12" w:tgtFrame="_blank" w:history="1">
        <w:r w:rsidRPr="00D806C6">
          <w:rPr>
            <w:rFonts w:ascii="Verdana" w:eastAsia="Times New Roman" w:hAnsi="Verdana" w:cs="Times New Roman"/>
            <w:color w:val="0000FF"/>
            <w:sz w:val="17"/>
            <w:szCs w:val="17"/>
            <w:u w:val="single"/>
          </w:rPr>
          <w:t>https://www.k12.wa.us/CurriculumInstruct/InstructionalMaterialsReview.aspx</w:t>
        </w:r>
      </w:hyperlink>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t>Based on their evaluation, the IMC will recommend instructional materials to the board for adoption.</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Adoption of Core Instructional Materials</w:t>
      </w:r>
      <w:r w:rsidRPr="00D806C6">
        <w:rPr>
          <w:rFonts w:ascii="Verdana" w:eastAsia="Times New Roman" w:hAnsi="Verdana" w:cs="Times New Roman"/>
          <w:color w:val="222222"/>
          <w:sz w:val="17"/>
          <w:szCs w:val="17"/>
        </w:rPr>
        <w:br/>
        <w:t>Core material will be approved by the board prior to their use in classrooms. Texts selected previously are exempt from this requirement.</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Regularly Scheduled Core Material Updates </w:t>
      </w:r>
      <w:r w:rsidRPr="00D806C6">
        <w:rPr>
          <w:rFonts w:ascii="Verdana" w:eastAsia="Times New Roman" w:hAnsi="Verdana" w:cs="Times New Roman"/>
          <w:color w:val="222222"/>
          <w:sz w:val="17"/>
          <w:szCs w:val="17"/>
        </w:rPr>
        <w:br/>
        <w:t>Any courses using OER as their core material shall annually convene a representative group of district teachers of the course to revise and improve the core material. Adaptations shall be based on teacher and student suggestions and data from state or district assessments identifying areas of lower student performance. Revised versions of the core material will be implemented for the following school year.</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t>If the adaptations to the core material results in significant changes to course objectives or scope, the revised resource shall be forwarded to the Instructional Materials Committee for consideration and, formal recommendation for board adoption.</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Exceptional Needs or Rapidly Changing Circumstances</w:t>
      </w:r>
      <w:r w:rsidRPr="00D806C6">
        <w:rPr>
          <w:rFonts w:ascii="Verdana" w:eastAsia="Times New Roman" w:hAnsi="Verdana" w:cs="Times New Roman"/>
          <w:color w:val="222222"/>
          <w:sz w:val="17"/>
          <w:szCs w:val="17"/>
        </w:rPr>
        <w:br/>
        <w:t>The superintendent or designee may authorize the acquisition of alternative core instructional materials to meet exceptional needs or rapidly changing circumstances. However, expanded use of core instructional materials selected for exceptional needs will require adoption through the formal process.</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College in the High School, Advanced Placement (AP), and/or International Baccalaureate (IB)</w:t>
      </w:r>
      <w:r w:rsidRPr="00D806C6">
        <w:rPr>
          <w:rFonts w:ascii="Verdana" w:eastAsia="Times New Roman" w:hAnsi="Verdana" w:cs="Times New Roman"/>
          <w:color w:val="222222"/>
          <w:sz w:val="17"/>
          <w:szCs w:val="17"/>
        </w:rPr>
        <w:br/>
      </w:r>
      <w:hyperlink r:id="rId13" w:tgtFrame="_blank" w:history="1">
        <w:r w:rsidRPr="00D806C6">
          <w:rPr>
            <w:rFonts w:ascii="Verdana" w:eastAsia="Times New Roman" w:hAnsi="Verdana" w:cs="Times New Roman"/>
            <w:color w:val="0000FF"/>
            <w:sz w:val="17"/>
            <w:szCs w:val="17"/>
            <w:u w:val="single"/>
          </w:rPr>
          <w:t>College in the High School</w:t>
        </w:r>
      </w:hyperlink>
      <w:ins w:id="1" w:author="Author">
        <w:r>
          <w:rPr>
            <w:rFonts w:ascii="Verdana" w:eastAsia="Times New Roman" w:hAnsi="Verdana" w:cs="Times New Roman"/>
            <w:color w:val="222222"/>
            <w:sz w:val="17"/>
            <w:szCs w:val="17"/>
          </w:rPr>
          <w:t xml:space="preserve"> [</w:t>
        </w:r>
        <w:r w:rsidRPr="00AF31DC">
          <w:rPr>
            <w:rFonts w:ascii="Verdana" w:eastAsia="Times New Roman" w:hAnsi="Verdana" w:cs="Times New Roman"/>
            <w:color w:val="222222"/>
            <w:sz w:val="17"/>
            <w:szCs w:val="17"/>
            <w:highlight w:val="yellow"/>
          </w:rPr>
          <w:t xml:space="preserve">Insert link to district information regarding the College in the High School </w:t>
        </w:r>
        <w:commentRangeStart w:id="2"/>
        <w:r w:rsidRPr="00AF31DC">
          <w:rPr>
            <w:rFonts w:ascii="Verdana" w:eastAsia="Times New Roman" w:hAnsi="Verdana" w:cs="Times New Roman"/>
            <w:color w:val="222222"/>
            <w:sz w:val="17"/>
            <w:szCs w:val="17"/>
            <w:highlight w:val="yellow"/>
          </w:rPr>
          <w:t>Program</w:t>
        </w:r>
        <w:commentRangeEnd w:id="2"/>
        <w:r>
          <w:rPr>
            <w:rStyle w:val="CommentReference"/>
          </w:rPr>
          <w:commentReference w:id="2"/>
        </w:r>
        <w:r>
          <w:rPr>
            <w:rFonts w:ascii="Verdana" w:eastAsia="Times New Roman" w:hAnsi="Verdana" w:cs="Times New Roman"/>
            <w:color w:val="222222"/>
            <w:sz w:val="17"/>
            <w:szCs w:val="17"/>
          </w:rPr>
          <w:t xml:space="preserve"> consistent with the requirements under Chapter 28A.600 RCW]</w:t>
        </w:r>
      </w:ins>
      <w:r w:rsidRPr="00D806C6">
        <w:rPr>
          <w:rFonts w:ascii="Verdana" w:eastAsia="Times New Roman" w:hAnsi="Verdana" w:cs="Times New Roman"/>
          <w:color w:val="222222"/>
          <w:sz w:val="17"/>
          <w:szCs w:val="17"/>
        </w:rPr>
        <w:t>, AP, and/or IB courses may have varying course designs as necessitated by their course credit transfer requirements.</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Field Testing</w:t>
      </w:r>
      <w:r w:rsidRPr="00D806C6">
        <w:rPr>
          <w:rFonts w:ascii="Verdana" w:eastAsia="Times New Roman" w:hAnsi="Verdana" w:cs="Times New Roman"/>
          <w:color w:val="222222"/>
          <w:sz w:val="17"/>
          <w:szCs w:val="17"/>
        </w:rPr>
        <w:br/>
        <w:t xml:space="preserve">The superintendent or designee may consider the use of field testing as part of the adoption process. Field testing can provide a flexible opportunity to investigate the effectiveness of curricular approaches, </w:t>
      </w:r>
      <w:r w:rsidRPr="00D806C6">
        <w:rPr>
          <w:rFonts w:ascii="Verdana" w:eastAsia="Times New Roman" w:hAnsi="Verdana" w:cs="Times New Roman"/>
          <w:color w:val="222222"/>
          <w:sz w:val="17"/>
          <w:szCs w:val="17"/>
        </w:rPr>
        <w:lastRenderedPageBreak/>
        <w:t>instructional materials, and/or assessment resources through careful experimentation for an identified purpose based on student needs. </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t>Trial-use core instructional material of an experimental, field-test nature may be authorized for use by the superintendent for a period of no more than one school year prior to adoption through the formal process.</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Citizen Access to View Core Materials </w:t>
      </w:r>
      <w:r w:rsidRPr="00D806C6">
        <w:rPr>
          <w:rFonts w:ascii="Verdana" w:eastAsia="Times New Roman" w:hAnsi="Verdana" w:cs="Times New Roman"/>
          <w:color w:val="222222"/>
          <w:sz w:val="17"/>
          <w:szCs w:val="17"/>
        </w:rPr>
        <w:br/>
        <w:t>Members of the community are invited to review any core instructional materials in current or proposed use. Such review may be accomplished at the school, in the district office, or online. The review and examination process should be arranged in a way to avoid disrupting the educational program. The review of core materials should be undertaken with the knowledge of district objectives in mind.</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Intervention Instructional Material Selection</w:t>
      </w:r>
      <w:r w:rsidRPr="00D806C6">
        <w:rPr>
          <w:rFonts w:ascii="Verdana" w:eastAsia="Times New Roman" w:hAnsi="Verdana" w:cs="Times New Roman"/>
          <w:color w:val="222222"/>
          <w:sz w:val="17"/>
          <w:szCs w:val="17"/>
        </w:rPr>
        <w:br/>
        <w:t>Instructional materials designed to support strategic or intensive intervention for students who are at risk of not meeting established learning standards will be approved by the superintendent or designee based upon evidence from reputable sources (e.g., National Center on Response to Intervention, Johns Hopkins Best Evidence Encyclopedia).</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Alternative Core Instructional Material Selection</w:t>
      </w:r>
      <w:r w:rsidRPr="00D806C6">
        <w:rPr>
          <w:rFonts w:ascii="Verdana" w:eastAsia="Times New Roman" w:hAnsi="Verdana" w:cs="Times New Roman"/>
          <w:color w:val="222222"/>
          <w:sz w:val="17"/>
          <w:szCs w:val="17"/>
        </w:rPr>
        <w:br/>
        <w:t>The superintendent, or designee, will establish procedures through which schools may be approved to use alternative core materials for specialized course offerings or flexible learning environments. In many cases, the superintendent may decide that selection of these alternative core materials be made by certificated staff designated by the building principal.</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Supplemental Material Selection</w:t>
      </w:r>
      <w:r w:rsidRPr="00D806C6">
        <w:rPr>
          <w:rFonts w:ascii="Verdana" w:eastAsia="Times New Roman" w:hAnsi="Verdana" w:cs="Times New Roman"/>
          <w:color w:val="222222"/>
          <w:sz w:val="17"/>
          <w:szCs w:val="17"/>
        </w:rPr>
        <w:br/>
        <w:t>Supplemental materials will not require IMC approval or board adoption.</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t>The superintendent shall delegate responsibility for examining, evaluating, and selecting all supplemental and temporary supplemental materials to the principal or professional staff of the district. This includes preparing all student reading lists using state standards-aligned resources/repositories. Staff will rely on reason and professional judgment in the selection of high quality supplemental materials that align to state learning standards and are appropriate for the instructional program and developmental level and interests of their students. While supplemental materials do not require item-by-item approval of the IMC, staff are expected to thoroughly preview such materials and to give due consideration to the text complexity, developmental level of students; appropriateness of language or images; bias against racial, gender, ethnic, or other social groups; and other sensitive issues.</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Temporary Supplemental Material Selection</w:t>
      </w:r>
      <w:r w:rsidRPr="00D806C6">
        <w:rPr>
          <w:rFonts w:ascii="Verdana" w:eastAsia="Times New Roman" w:hAnsi="Verdana" w:cs="Times New Roman"/>
          <w:color w:val="222222"/>
          <w:sz w:val="17"/>
          <w:szCs w:val="17"/>
        </w:rPr>
        <w:br/>
        <w:t>Professional staff of the district will rely on reason and professional judgment in the selection of high quality temporary supplemental materials that are appropriate for the instructional program and developmental level and interests of their students.</w:t>
      </w:r>
      <w:r w:rsidRPr="00D806C6">
        <w:rPr>
          <w:rFonts w:ascii="Verdana" w:eastAsia="Times New Roman" w:hAnsi="Verdana" w:cs="Times New Roman"/>
          <w:color w:val="222222"/>
          <w:sz w:val="17"/>
          <w:szCs w:val="17"/>
        </w:rPr>
        <w:br/>
        <w:t> </w:t>
      </w:r>
      <w:r w:rsidRPr="00D806C6">
        <w:rPr>
          <w:rFonts w:ascii="Verdana" w:eastAsia="Times New Roman" w:hAnsi="Verdana" w:cs="Times New Roman"/>
          <w:color w:val="222222"/>
          <w:sz w:val="17"/>
          <w:szCs w:val="17"/>
        </w:rPr>
        <w:br/>
      </w:r>
      <w:r w:rsidRPr="00D806C6">
        <w:rPr>
          <w:rFonts w:ascii="Verdana" w:eastAsia="Times New Roman" w:hAnsi="Verdana" w:cs="Times New Roman"/>
          <w:b/>
          <w:bCs/>
          <w:color w:val="222222"/>
          <w:sz w:val="17"/>
          <w:szCs w:val="17"/>
        </w:rPr>
        <w:t>Protest Procedure for Instructional Materials</w:t>
      </w:r>
      <w:r w:rsidRPr="00D806C6">
        <w:rPr>
          <w:rFonts w:ascii="Verdana" w:eastAsia="Times New Roman" w:hAnsi="Verdana" w:cs="Times New Roman"/>
          <w:color w:val="222222"/>
          <w:sz w:val="17"/>
          <w:szCs w:val="17"/>
        </w:rPr>
        <w:br/>
        <w:t>When a parent/guardian or employee challenges any instructional materials used or restricted from use in the schools, the following steps should be taken:</w:t>
      </w:r>
    </w:p>
    <w:p w14:paraId="75434D8C" w14:textId="77777777" w:rsidR="00D806C6" w:rsidRPr="00D806C6" w:rsidRDefault="00D806C6" w:rsidP="00D806C6">
      <w:pPr>
        <w:numPr>
          <w:ilvl w:val="0"/>
          <w:numId w:val="4"/>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Concerns should first be discussed with the certificated teacher and/or the school principal. All parties are urged to resolve the concern at this level.</w:t>
      </w:r>
      <w:r w:rsidRPr="00D806C6">
        <w:rPr>
          <w:rFonts w:ascii="Verdana" w:eastAsia="Times New Roman" w:hAnsi="Verdana" w:cs="Times New Roman"/>
          <w:color w:val="222222"/>
          <w:sz w:val="18"/>
          <w:szCs w:val="18"/>
        </w:rPr>
        <w:br/>
        <w:t> </w:t>
      </w:r>
    </w:p>
    <w:p w14:paraId="3202E1B5" w14:textId="77777777" w:rsidR="00D806C6" w:rsidRPr="00D806C6" w:rsidRDefault="00D806C6" w:rsidP="00D806C6">
      <w:pPr>
        <w:numPr>
          <w:ilvl w:val="0"/>
          <w:numId w:val="4"/>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If the concerns cannot be resolved through discussion at the school level, the following steps will be taken and the challenged instructional material will continue to be used until a decision is rendered: </w:t>
      </w:r>
      <w:r w:rsidRPr="00D806C6">
        <w:rPr>
          <w:rFonts w:ascii="Verdana" w:eastAsia="Times New Roman" w:hAnsi="Verdana" w:cs="Times New Roman"/>
          <w:color w:val="222222"/>
          <w:sz w:val="18"/>
          <w:szCs w:val="18"/>
        </w:rPr>
        <w:br/>
        <w:t> </w:t>
      </w:r>
    </w:p>
    <w:p w14:paraId="33999B52" w14:textId="77777777" w:rsidR="00D806C6" w:rsidRPr="00D806C6" w:rsidRDefault="00D806C6" w:rsidP="00D806C6">
      <w:pPr>
        <w:numPr>
          <w:ilvl w:val="1"/>
          <w:numId w:val="4"/>
        </w:numPr>
        <w:shd w:val="clear" w:color="auto" w:fill="FFFFFF"/>
        <w:spacing w:before="100" w:beforeAutospacing="1" w:after="100" w:afterAutospacing="1" w:line="240" w:lineRule="auto"/>
        <w:ind w:left="159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If the challenged instructional material is supplemental in nature, at a parent’s written request to the principal, the supplemental material may be asked to be withdrawn from their student. The principal shall facilitate a meeting of the complainant(s) and appropriate school staff.  Following the meeting, the principal shall respond with a written decision. If warranted by the scope of the supplemental material, an appeal may be submitted to the superintendent or designee requesting review by the Instructional Materials Committee and a written decision.</w:t>
      </w:r>
      <w:r w:rsidRPr="00D806C6">
        <w:rPr>
          <w:rFonts w:ascii="Verdana" w:eastAsia="Times New Roman" w:hAnsi="Verdana" w:cs="Times New Roman"/>
          <w:color w:val="222222"/>
          <w:sz w:val="18"/>
          <w:szCs w:val="18"/>
        </w:rPr>
        <w:br/>
        <w:t> </w:t>
      </w:r>
    </w:p>
    <w:p w14:paraId="26E865F8" w14:textId="77777777" w:rsidR="00D806C6" w:rsidRPr="00D806C6" w:rsidRDefault="00D806C6" w:rsidP="00D806C6">
      <w:pPr>
        <w:numPr>
          <w:ilvl w:val="1"/>
          <w:numId w:val="4"/>
        </w:numPr>
        <w:shd w:val="clear" w:color="auto" w:fill="FFFFFF"/>
        <w:spacing w:before="100" w:beforeAutospacing="1" w:after="100" w:afterAutospacing="1" w:line="240" w:lineRule="auto"/>
        <w:ind w:left="1590"/>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lastRenderedPageBreak/>
        <w:t>If the instructional material is core, alternative core, or intervention material, the parent/guardian or employee may register a request for reconsideration with the Superintendent or designee. This request will be forwarded to the Instructional Materials Review committee. The IMC will review the complaint and establish a timely process for public consideration of the complaint, if appropriate.</w:t>
      </w:r>
    </w:p>
    <w:p w14:paraId="3C9C9204" w14:textId="77777777" w:rsidR="00D806C6" w:rsidRPr="00D806C6" w:rsidRDefault="00D806C6" w:rsidP="00D806C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color w:val="222222"/>
          <w:sz w:val="17"/>
          <w:szCs w:val="17"/>
        </w:rPr>
        <w:t> </w:t>
      </w:r>
      <w:r w:rsidRPr="00D806C6">
        <w:rPr>
          <w:rFonts w:ascii="Verdana" w:eastAsia="Times New Roman" w:hAnsi="Verdana" w:cs="Times New Roman"/>
          <w:color w:val="222222"/>
          <w:sz w:val="17"/>
          <w:szCs w:val="17"/>
        </w:rPr>
        <w:br/>
        <w:t>All instructional material reconsideration decisions will be by majority vote of the IMC and are final. Decisions of the committee will be delivered in writing to the superintendent, complainant, and affected staff within ten (10) school business days.</w:t>
      </w:r>
    </w:p>
    <w:p w14:paraId="6F900A09" w14:textId="23E1B8CE" w:rsidR="00752E81" w:rsidRPr="002B3687" w:rsidRDefault="00752E81" w:rsidP="00752E81">
      <w:pPr>
        <w:shd w:val="clear" w:color="auto" w:fill="FFFFFF"/>
        <w:spacing w:after="75" w:line="240" w:lineRule="auto"/>
        <w:textAlignment w:val="top"/>
        <w:rPr>
          <w:ins w:id="3" w:author="Author"/>
          <w:rFonts w:ascii="Verdana" w:eastAsia="Times New Roman" w:hAnsi="Verdana" w:cs="Times New Roman"/>
          <w:color w:val="222222"/>
          <w:sz w:val="18"/>
          <w:szCs w:val="18"/>
        </w:rPr>
      </w:pPr>
      <w:ins w:id="4" w:author="Author">
        <w:r w:rsidRPr="002B3687">
          <w:rPr>
            <w:rFonts w:ascii="Verdana" w:eastAsia="Times New Roman" w:hAnsi="Verdana" w:cs="Times New Roman"/>
            <w:color w:val="222222"/>
            <w:sz w:val="18"/>
            <w:szCs w:val="18"/>
          </w:rPr>
          <w:t>Management Resources</w:t>
        </w:r>
      </w:ins>
    </w:p>
    <w:p w14:paraId="03DDFE66" w14:textId="36989273" w:rsidR="00752E81" w:rsidRPr="002B3687" w:rsidRDefault="00752E81" w:rsidP="00752E81">
      <w:pPr>
        <w:shd w:val="clear" w:color="auto" w:fill="FFFFFF"/>
        <w:spacing w:after="0" w:line="240" w:lineRule="auto"/>
        <w:textAlignment w:val="top"/>
        <w:rPr>
          <w:ins w:id="5" w:author="Author"/>
          <w:rFonts w:ascii="Verdana" w:eastAsia="Times New Roman" w:hAnsi="Verdana" w:cs="Times New Roman"/>
          <w:color w:val="222222"/>
          <w:sz w:val="18"/>
          <w:szCs w:val="18"/>
        </w:rPr>
      </w:pPr>
      <w:ins w:id="6" w:author="Author">
        <w:r>
          <w:fldChar w:fldCharType="begin"/>
        </w:r>
        <w:r>
          <w:instrText xml:space="preserve"> HYPERLINK "http://boarddocs.com/wa/wssda/MC.nsf/Index?Open&amp;newsid=9YFNPB5FB127" </w:instrText>
        </w:r>
        <w:r>
          <w:fldChar w:fldCharType="separate"/>
        </w:r>
        <w:r w:rsidRPr="002B3687">
          <w:rPr>
            <w:rFonts w:ascii="Verdana" w:eastAsia="Times New Roman" w:hAnsi="Verdana" w:cs="Times New Roman"/>
            <w:color w:val="222222"/>
            <w:sz w:val="18"/>
            <w:szCs w:val="18"/>
            <w:u w:val="single"/>
          </w:rPr>
          <w:t>20</w:t>
        </w:r>
        <w:r>
          <w:rPr>
            <w:rFonts w:ascii="Verdana" w:eastAsia="Times New Roman" w:hAnsi="Verdana" w:cs="Times New Roman"/>
            <w:color w:val="222222"/>
            <w:sz w:val="18"/>
            <w:szCs w:val="18"/>
            <w:u w:val="single"/>
          </w:rPr>
          <w:t>2</w:t>
        </w:r>
        <w:r w:rsidRPr="002B3687">
          <w:rPr>
            <w:rFonts w:ascii="Verdana" w:eastAsia="Times New Roman" w:hAnsi="Verdana" w:cs="Times New Roman"/>
            <w:color w:val="222222"/>
            <w:sz w:val="18"/>
            <w:szCs w:val="18"/>
            <w:u w:val="single"/>
          </w:rPr>
          <w:t>1 - Ju</w:t>
        </w:r>
        <w:r>
          <w:rPr>
            <w:rFonts w:ascii="Verdana" w:eastAsia="Times New Roman" w:hAnsi="Verdana" w:cs="Times New Roman"/>
            <w:color w:val="222222"/>
            <w:sz w:val="18"/>
            <w:szCs w:val="18"/>
            <w:u w:val="single"/>
          </w:rPr>
          <w:t>ne</w:t>
        </w:r>
        <w:r w:rsidRPr="002B3687">
          <w:rPr>
            <w:rFonts w:ascii="Verdana" w:eastAsia="Times New Roman" w:hAnsi="Verdana" w:cs="Times New Roman"/>
            <w:color w:val="222222"/>
            <w:sz w:val="18"/>
            <w:szCs w:val="18"/>
            <w:u w:val="single"/>
          </w:rPr>
          <w:t xml:space="preserve"> Policy </w:t>
        </w:r>
        <w:r>
          <w:rPr>
            <w:rFonts w:ascii="Verdana" w:eastAsia="Times New Roman" w:hAnsi="Verdana" w:cs="Times New Roman"/>
            <w:color w:val="222222"/>
            <w:sz w:val="18"/>
            <w:szCs w:val="18"/>
            <w:u w:val="single"/>
          </w:rPr>
          <w:t>Issue</w:t>
        </w:r>
        <w:r>
          <w:rPr>
            <w:rFonts w:ascii="Verdana" w:eastAsia="Times New Roman" w:hAnsi="Verdana" w:cs="Times New Roman"/>
            <w:color w:val="222222"/>
            <w:sz w:val="18"/>
            <w:szCs w:val="18"/>
            <w:u w:val="single"/>
          </w:rPr>
          <w:fldChar w:fldCharType="end"/>
        </w:r>
      </w:ins>
    </w:p>
    <w:p w14:paraId="5D9A82C3" w14:textId="02879E05" w:rsidR="00D806C6" w:rsidRPr="00D806C6" w:rsidRDefault="00D806C6" w:rsidP="00752E81">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p>
    <w:p w14:paraId="0B974E7B"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b/>
          <w:bCs/>
          <w:color w:val="222222"/>
          <w:sz w:val="18"/>
          <w:szCs w:val="18"/>
        </w:rPr>
        <w:t>Updates Chart:</w:t>
      </w:r>
    </w:p>
    <w:p w14:paraId="46AA7DC7" w14:textId="77777777" w:rsidR="00D806C6" w:rsidRPr="00D806C6" w:rsidRDefault="00D806C6" w:rsidP="00D806C6">
      <w:pPr>
        <w:shd w:val="clear" w:color="auto" w:fill="FFFFFF"/>
        <w:spacing w:after="75" w:line="240" w:lineRule="auto"/>
        <w:textAlignment w:val="top"/>
        <w:rPr>
          <w:rFonts w:ascii="Verdana" w:eastAsia="Times New Roman" w:hAnsi="Verdana" w:cs="Times New Roman"/>
          <w:color w:val="222222"/>
          <w:sz w:val="18"/>
          <w:szCs w:val="18"/>
        </w:rPr>
      </w:pPr>
      <w:r w:rsidRPr="00D806C6">
        <w:rPr>
          <w:rFonts w:ascii="Verdana" w:eastAsia="Times New Roman" w:hAnsi="Verdana" w:cs="Times New Roman"/>
          <w:b/>
          <w:bCs/>
          <w:color w:val="222222"/>
          <w:sz w:val="18"/>
          <w:szCs w:val="18"/>
        </w:rPr>
        <w:t>Additions Chart:</w:t>
      </w:r>
    </w:p>
    <w:p w14:paraId="37B60DCE" w14:textId="77777777" w:rsidR="00B30B30" w:rsidRDefault="00B30B30"/>
    <w:sectPr w:rsidR="00B30B30">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uthor" w:initials="A">
    <w:p w14:paraId="3F8413FA" w14:textId="5B54B5AC" w:rsidR="00D806C6" w:rsidRDefault="00D806C6">
      <w:pPr>
        <w:pStyle w:val="CommentText"/>
      </w:pPr>
      <w:r>
        <w:rPr>
          <w:rStyle w:val="CommentReference"/>
        </w:rPr>
        <w:annotationRef/>
      </w:r>
      <w:r>
        <w:t xml:space="preserve">Under HB 1302, Section 1 (9), districts are required to provide information regarding the college in the high school program in a course catalog or equivalent. This would be a good place for the District to link that information to the policies.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8413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8413FA" w16cid:durableId="2471B9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A1EF8" w14:textId="77777777" w:rsidR="00E43DA8" w:rsidRDefault="00E43DA8" w:rsidP="00361C8D">
      <w:pPr>
        <w:spacing w:after="0" w:line="240" w:lineRule="auto"/>
      </w:pPr>
      <w:r>
        <w:separator/>
      </w:r>
    </w:p>
  </w:endnote>
  <w:endnote w:type="continuationSeparator" w:id="0">
    <w:p w14:paraId="6B16BCA1" w14:textId="77777777" w:rsidR="00E43DA8" w:rsidRDefault="00E43DA8" w:rsidP="00361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quity Text B">
    <w:altName w:val="Times New Roman"/>
    <w:charset w:val="00"/>
    <w:family w:val="auto"/>
    <w:pitch w:val="variable"/>
    <w:sig w:usb0="A000002F" w:usb1="4000205A" w:usb2="00000000" w:usb3="00000000" w:csb0="0000011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D1C7" w14:textId="77777777" w:rsidR="00361C8D" w:rsidRDefault="00361C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4FA6D" w14:textId="77777777" w:rsidR="00361C8D" w:rsidRDefault="00361C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EA801" w14:textId="77777777" w:rsidR="00361C8D" w:rsidRDefault="00361C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9F05E" w14:textId="77777777" w:rsidR="00E43DA8" w:rsidRDefault="00E43DA8" w:rsidP="00361C8D">
      <w:pPr>
        <w:spacing w:after="0" w:line="240" w:lineRule="auto"/>
      </w:pPr>
      <w:r>
        <w:separator/>
      </w:r>
    </w:p>
  </w:footnote>
  <w:footnote w:type="continuationSeparator" w:id="0">
    <w:p w14:paraId="54A13EBA" w14:textId="77777777" w:rsidR="00E43DA8" w:rsidRDefault="00E43DA8" w:rsidP="00361C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3730A" w14:textId="77777777" w:rsidR="00361C8D" w:rsidRDefault="00361C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78D7A" w14:textId="77777777" w:rsidR="00361C8D" w:rsidRDefault="00361C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D72A6" w14:textId="77777777" w:rsidR="00361C8D" w:rsidRDefault="00361C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24C9"/>
    <w:multiLevelType w:val="multilevel"/>
    <w:tmpl w:val="C722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1D05EB"/>
    <w:multiLevelType w:val="multilevel"/>
    <w:tmpl w:val="597C7A8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2D834655"/>
    <w:multiLevelType w:val="multilevel"/>
    <w:tmpl w:val="B8C026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CAB35F2"/>
    <w:multiLevelType w:val="multilevel"/>
    <w:tmpl w:val="61B4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6C6"/>
    <w:rsid w:val="000A576B"/>
    <w:rsid w:val="00153528"/>
    <w:rsid w:val="001C0BD1"/>
    <w:rsid w:val="002B0DE3"/>
    <w:rsid w:val="00361C8D"/>
    <w:rsid w:val="00413851"/>
    <w:rsid w:val="00752E81"/>
    <w:rsid w:val="009878CF"/>
    <w:rsid w:val="00A33186"/>
    <w:rsid w:val="00AF31DC"/>
    <w:rsid w:val="00B30B30"/>
    <w:rsid w:val="00D806C6"/>
    <w:rsid w:val="00E43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917A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quity Text B" w:eastAsiaTheme="minorHAnsi" w:hAnsi="Equity Text B"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06C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06C6"/>
    <w:rPr>
      <w:b/>
      <w:bCs/>
    </w:rPr>
  </w:style>
  <w:style w:type="character" w:styleId="Hyperlink">
    <w:name w:val="Hyperlink"/>
    <w:basedOn w:val="DefaultParagraphFont"/>
    <w:uiPriority w:val="99"/>
    <w:semiHidden/>
    <w:unhideWhenUsed/>
    <w:rsid w:val="00D806C6"/>
    <w:rPr>
      <w:color w:val="0000FF"/>
      <w:u w:val="single"/>
    </w:rPr>
  </w:style>
  <w:style w:type="character" w:styleId="Emphasis">
    <w:name w:val="Emphasis"/>
    <w:basedOn w:val="DefaultParagraphFont"/>
    <w:uiPriority w:val="20"/>
    <w:qFormat/>
    <w:rsid w:val="00D806C6"/>
    <w:rPr>
      <w:i/>
      <w:iCs/>
    </w:rPr>
  </w:style>
  <w:style w:type="character" w:styleId="CommentReference">
    <w:name w:val="annotation reference"/>
    <w:basedOn w:val="DefaultParagraphFont"/>
    <w:uiPriority w:val="99"/>
    <w:semiHidden/>
    <w:unhideWhenUsed/>
    <w:rsid w:val="00D806C6"/>
    <w:rPr>
      <w:sz w:val="16"/>
      <w:szCs w:val="16"/>
    </w:rPr>
  </w:style>
  <w:style w:type="paragraph" w:styleId="CommentText">
    <w:name w:val="annotation text"/>
    <w:basedOn w:val="Normal"/>
    <w:link w:val="CommentTextChar"/>
    <w:uiPriority w:val="99"/>
    <w:semiHidden/>
    <w:unhideWhenUsed/>
    <w:rsid w:val="00D806C6"/>
    <w:pPr>
      <w:spacing w:line="240" w:lineRule="auto"/>
    </w:pPr>
    <w:rPr>
      <w:sz w:val="20"/>
      <w:szCs w:val="20"/>
    </w:rPr>
  </w:style>
  <w:style w:type="character" w:customStyle="1" w:styleId="CommentTextChar">
    <w:name w:val="Comment Text Char"/>
    <w:basedOn w:val="DefaultParagraphFont"/>
    <w:link w:val="CommentText"/>
    <w:uiPriority w:val="99"/>
    <w:semiHidden/>
    <w:rsid w:val="00D806C6"/>
    <w:rPr>
      <w:sz w:val="20"/>
      <w:szCs w:val="20"/>
    </w:rPr>
  </w:style>
  <w:style w:type="paragraph" w:styleId="CommentSubject">
    <w:name w:val="annotation subject"/>
    <w:basedOn w:val="CommentText"/>
    <w:next w:val="CommentText"/>
    <w:link w:val="CommentSubjectChar"/>
    <w:uiPriority w:val="99"/>
    <w:semiHidden/>
    <w:unhideWhenUsed/>
    <w:rsid w:val="00D806C6"/>
    <w:rPr>
      <w:b/>
      <w:bCs/>
    </w:rPr>
  </w:style>
  <w:style w:type="character" w:customStyle="1" w:styleId="CommentSubjectChar">
    <w:name w:val="Comment Subject Char"/>
    <w:basedOn w:val="CommentTextChar"/>
    <w:link w:val="CommentSubject"/>
    <w:uiPriority w:val="99"/>
    <w:semiHidden/>
    <w:rsid w:val="00D806C6"/>
    <w:rPr>
      <w:b/>
      <w:bCs/>
      <w:sz w:val="20"/>
      <w:szCs w:val="20"/>
    </w:rPr>
  </w:style>
  <w:style w:type="paragraph" w:styleId="BalloonText">
    <w:name w:val="Balloon Text"/>
    <w:basedOn w:val="Normal"/>
    <w:link w:val="BalloonTextChar"/>
    <w:uiPriority w:val="99"/>
    <w:semiHidden/>
    <w:unhideWhenUsed/>
    <w:rsid w:val="00A331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3186"/>
    <w:rPr>
      <w:rFonts w:ascii="Segoe UI" w:hAnsi="Segoe UI" w:cs="Segoe UI"/>
      <w:sz w:val="18"/>
      <w:szCs w:val="18"/>
    </w:rPr>
  </w:style>
  <w:style w:type="paragraph" w:styleId="Header">
    <w:name w:val="header"/>
    <w:basedOn w:val="Normal"/>
    <w:link w:val="HeaderChar"/>
    <w:uiPriority w:val="99"/>
    <w:unhideWhenUsed/>
    <w:rsid w:val="00361C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C8D"/>
  </w:style>
  <w:style w:type="paragraph" w:styleId="Footer">
    <w:name w:val="footer"/>
    <w:basedOn w:val="Normal"/>
    <w:link w:val="FooterChar"/>
    <w:uiPriority w:val="99"/>
    <w:unhideWhenUsed/>
    <w:rsid w:val="00361C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790867">
      <w:bodyDiv w:val="1"/>
      <w:marLeft w:val="0"/>
      <w:marRight w:val="0"/>
      <w:marTop w:val="0"/>
      <w:marBottom w:val="0"/>
      <w:divBdr>
        <w:top w:val="none" w:sz="0" w:space="0" w:color="auto"/>
        <w:left w:val="none" w:sz="0" w:space="0" w:color="auto"/>
        <w:bottom w:val="none" w:sz="0" w:space="0" w:color="auto"/>
        <w:right w:val="none" w:sz="0" w:space="0" w:color="auto"/>
      </w:divBdr>
      <w:divsChild>
        <w:div w:id="503781542">
          <w:marLeft w:val="150"/>
          <w:marRight w:val="0"/>
          <w:marTop w:val="75"/>
          <w:marBottom w:val="75"/>
          <w:divBdr>
            <w:top w:val="single" w:sz="2" w:space="0" w:color="BBBBBB"/>
            <w:left w:val="single" w:sz="2" w:space="0" w:color="BBBBBB"/>
            <w:bottom w:val="single" w:sz="2" w:space="0" w:color="BBBBBB"/>
            <w:right w:val="single" w:sz="2" w:space="0" w:color="BBBBBB"/>
          </w:divBdr>
        </w:div>
        <w:div w:id="645626191">
          <w:marLeft w:val="150"/>
          <w:marRight w:val="0"/>
          <w:marTop w:val="75"/>
          <w:marBottom w:val="75"/>
          <w:divBdr>
            <w:top w:val="single" w:sz="2" w:space="0" w:color="BBBBBB"/>
            <w:left w:val="single" w:sz="2" w:space="0" w:color="BBBBBB"/>
            <w:bottom w:val="single" w:sz="2" w:space="0" w:color="BBBBBB"/>
            <w:right w:val="single" w:sz="2" w:space="0" w:color="BBBBBB"/>
          </w:divBdr>
        </w:div>
        <w:div w:id="128473819">
          <w:marLeft w:val="150"/>
          <w:marRight w:val="0"/>
          <w:marTop w:val="75"/>
          <w:marBottom w:val="75"/>
          <w:divBdr>
            <w:top w:val="single" w:sz="2" w:space="0" w:color="BBBBBB"/>
            <w:left w:val="single" w:sz="2" w:space="0" w:color="BBBBBB"/>
            <w:bottom w:val="single" w:sz="2" w:space="0" w:color="BBBBBB"/>
            <w:right w:val="single" w:sz="2" w:space="0" w:color="BBBBBB"/>
          </w:divBdr>
        </w:div>
        <w:div w:id="580532000">
          <w:marLeft w:val="150"/>
          <w:marRight w:val="0"/>
          <w:marTop w:val="75"/>
          <w:marBottom w:val="75"/>
          <w:divBdr>
            <w:top w:val="single" w:sz="2" w:space="0" w:color="BBBBBB"/>
            <w:left w:val="single" w:sz="2" w:space="0" w:color="BBBBBB"/>
            <w:bottom w:val="single" w:sz="2" w:space="0" w:color="BBBBBB"/>
            <w:right w:val="single" w:sz="2" w:space="0" w:color="BBBBBB"/>
          </w:divBdr>
        </w:div>
        <w:div w:id="1442605614">
          <w:marLeft w:val="150"/>
          <w:marRight w:val="0"/>
          <w:marTop w:val="75"/>
          <w:marBottom w:val="75"/>
          <w:divBdr>
            <w:top w:val="single" w:sz="2" w:space="0" w:color="BBBBBB"/>
            <w:left w:val="single" w:sz="2" w:space="0" w:color="BBBBBB"/>
            <w:bottom w:val="single" w:sz="2" w:space="0" w:color="BBBBBB"/>
            <w:right w:val="single" w:sz="2" w:space="0" w:color="BBBBBB"/>
          </w:divBdr>
        </w:div>
        <w:div w:id="335886938">
          <w:marLeft w:val="150"/>
          <w:marRight w:val="0"/>
          <w:marTop w:val="75"/>
          <w:marBottom w:val="75"/>
          <w:divBdr>
            <w:top w:val="single" w:sz="2" w:space="0" w:color="BBBBBB"/>
            <w:left w:val="single" w:sz="2" w:space="0" w:color="BBBBBB"/>
            <w:bottom w:val="single" w:sz="2" w:space="0" w:color="BBBBBB"/>
            <w:right w:val="single" w:sz="2" w:space="0" w:color="BBBBBB"/>
          </w:divBdr>
        </w:div>
        <w:div w:id="506794032">
          <w:marLeft w:val="150"/>
          <w:marRight w:val="0"/>
          <w:marTop w:val="75"/>
          <w:marBottom w:val="75"/>
          <w:divBdr>
            <w:top w:val="single" w:sz="2" w:space="0" w:color="BBBBBB"/>
            <w:left w:val="single" w:sz="2" w:space="0" w:color="BBBBBB"/>
            <w:bottom w:val="single" w:sz="2" w:space="0" w:color="BBBBBB"/>
            <w:right w:val="single" w:sz="2" w:space="0" w:color="BBBBBB"/>
          </w:divBdr>
        </w:div>
        <w:div w:id="2132166227">
          <w:marLeft w:val="150"/>
          <w:marRight w:val="0"/>
          <w:marTop w:val="75"/>
          <w:marBottom w:val="75"/>
          <w:divBdr>
            <w:top w:val="single" w:sz="2" w:space="0" w:color="BBBBBB"/>
            <w:left w:val="single" w:sz="2" w:space="0" w:color="BBBBBB"/>
            <w:bottom w:val="single" w:sz="2" w:space="0" w:color="BBBBBB"/>
            <w:right w:val="single" w:sz="2" w:space="0" w:color="BBBBBB"/>
          </w:divBdr>
        </w:div>
        <w:div w:id="1771194293">
          <w:marLeft w:val="150"/>
          <w:marRight w:val="0"/>
          <w:marTop w:val="75"/>
          <w:marBottom w:val="75"/>
          <w:divBdr>
            <w:top w:val="single" w:sz="2" w:space="0" w:color="BBBBBB"/>
            <w:left w:val="single" w:sz="2" w:space="0" w:color="BBBBBB"/>
            <w:bottom w:val="single" w:sz="2" w:space="0" w:color="BBBBBB"/>
            <w:right w:val="single" w:sz="2" w:space="0" w:color="BBBBBB"/>
          </w:divBdr>
        </w:div>
        <w:div w:id="135149279">
          <w:marLeft w:val="150"/>
          <w:marRight w:val="0"/>
          <w:marTop w:val="75"/>
          <w:marBottom w:val="75"/>
          <w:divBdr>
            <w:top w:val="single" w:sz="2" w:space="0" w:color="BBBBBB"/>
            <w:left w:val="single" w:sz="2" w:space="0" w:color="BBBBBB"/>
            <w:bottom w:val="single" w:sz="2" w:space="0" w:color="BBBBBB"/>
            <w:right w:val="single" w:sz="2" w:space="0" w:color="BBBBBB"/>
          </w:divBdr>
        </w:div>
        <w:div w:id="435635764">
          <w:marLeft w:val="150"/>
          <w:marRight w:val="0"/>
          <w:marTop w:val="75"/>
          <w:marBottom w:val="75"/>
          <w:divBdr>
            <w:top w:val="single" w:sz="2" w:space="0" w:color="BBBBBB"/>
            <w:left w:val="single" w:sz="2" w:space="0" w:color="BBBBBB"/>
            <w:bottom w:val="single" w:sz="2" w:space="0" w:color="BBBBBB"/>
            <w:right w:val="single" w:sz="2" w:space="0" w:color="BBBBBB"/>
          </w:divBdr>
        </w:div>
        <w:div w:id="1235777907">
          <w:marLeft w:val="150"/>
          <w:marRight w:val="0"/>
          <w:marTop w:val="75"/>
          <w:marBottom w:val="75"/>
          <w:divBdr>
            <w:top w:val="single" w:sz="2" w:space="0" w:color="BBBBBB"/>
            <w:left w:val="single" w:sz="2" w:space="0" w:color="BBBBBB"/>
            <w:bottom w:val="single" w:sz="2" w:space="0" w:color="BBBBBB"/>
            <w:right w:val="single" w:sz="2" w:space="0" w:color="BBBBBB"/>
          </w:divBdr>
        </w:div>
        <w:div w:id="1376659569">
          <w:marLeft w:val="150"/>
          <w:marRight w:val="0"/>
          <w:marTop w:val="75"/>
          <w:marBottom w:val="75"/>
          <w:divBdr>
            <w:top w:val="single" w:sz="2" w:space="0" w:color="BBBBBB"/>
            <w:left w:val="single" w:sz="2" w:space="0" w:color="BBBBBB"/>
            <w:bottom w:val="single" w:sz="2" w:space="0" w:color="BBBBBB"/>
            <w:right w:val="single" w:sz="2" w:space="0" w:color="BBBBBB"/>
          </w:divBdr>
        </w:div>
        <w:div w:id="447359792">
          <w:marLeft w:val="150"/>
          <w:marRight w:val="0"/>
          <w:marTop w:val="75"/>
          <w:marBottom w:val="75"/>
          <w:divBdr>
            <w:top w:val="single" w:sz="2" w:space="0" w:color="BBBBBB"/>
            <w:left w:val="single" w:sz="2" w:space="0" w:color="BBBBBB"/>
            <w:bottom w:val="single" w:sz="2" w:space="0" w:color="BBBBBB"/>
            <w:right w:val="single" w:sz="2" w:space="0" w:color="BBBBBB"/>
          </w:divBdr>
        </w:div>
        <w:div w:id="1461846422">
          <w:marLeft w:val="150"/>
          <w:marRight w:val="0"/>
          <w:marTop w:val="75"/>
          <w:marBottom w:val="75"/>
          <w:divBdr>
            <w:top w:val="single" w:sz="2" w:space="0" w:color="BBBBBB"/>
            <w:left w:val="single" w:sz="2" w:space="0" w:color="BBBBBB"/>
            <w:bottom w:val="single" w:sz="2" w:space="0" w:color="BBBBBB"/>
            <w:right w:val="single" w:sz="2" w:space="0" w:color="BBBBBB"/>
          </w:divBdr>
        </w:div>
        <w:div w:id="1340352284">
          <w:marLeft w:val="150"/>
          <w:marRight w:val="0"/>
          <w:marTop w:val="75"/>
          <w:marBottom w:val="75"/>
          <w:divBdr>
            <w:top w:val="single" w:sz="2" w:space="0" w:color="BBBBBB"/>
            <w:left w:val="single" w:sz="2" w:space="0" w:color="BBBBBB"/>
            <w:bottom w:val="single" w:sz="2" w:space="0" w:color="BBBBBB"/>
            <w:right w:val="single" w:sz="2" w:space="0" w:color="BBBBBB"/>
          </w:divBdr>
        </w:div>
        <w:div w:id="6179231">
          <w:marLeft w:val="150"/>
          <w:marRight w:val="0"/>
          <w:marTop w:val="75"/>
          <w:marBottom w:val="75"/>
          <w:divBdr>
            <w:top w:val="single" w:sz="2" w:space="0" w:color="BBBBBB"/>
            <w:left w:val="single" w:sz="2" w:space="0" w:color="BBBBBB"/>
            <w:bottom w:val="single" w:sz="2" w:space="0" w:color="BBBBBB"/>
            <w:right w:val="single" w:sz="2" w:space="0" w:color="BBBBBB"/>
          </w:divBdr>
        </w:div>
        <w:div w:id="1632636361">
          <w:marLeft w:val="150"/>
          <w:marRight w:val="150"/>
          <w:marTop w:val="75"/>
          <w:marBottom w:val="75"/>
          <w:divBdr>
            <w:top w:val="single" w:sz="2" w:space="0" w:color="BBBBBB"/>
            <w:left w:val="single" w:sz="2" w:space="0" w:color="BBBBBB"/>
            <w:bottom w:val="single" w:sz="2" w:space="0" w:color="BBBBBB"/>
            <w:right w:val="single" w:sz="2" w:space="0" w:color="BBBBBB"/>
          </w:divBdr>
        </w:div>
        <w:div w:id="1400203534">
          <w:marLeft w:val="150"/>
          <w:marRight w:val="150"/>
          <w:marTop w:val="75"/>
          <w:marBottom w:val="75"/>
          <w:divBdr>
            <w:top w:val="single" w:sz="2" w:space="0" w:color="BBBBBB"/>
            <w:left w:val="single" w:sz="2" w:space="0" w:color="BBBBBB"/>
            <w:bottom w:val="single" w:sz="2" w:space="0" w:color="BBBBBB"/>
            <w:right w:val="single" w:sz="2" w:space="0" w:color="BBBBBB"/>
          </w:divBdr>
        </w:div>
        <w:div w:id="1396128713">
          <w:marLeft w:val="150"/>
          <w:marRight w:val="150"/>
          <w:marTop w:val="75"/>
          <w:marBottom w:val="75"/>
          <w:divBdr>
            <w:top w:val="single" w:sz="2" w:space="0" w:color="BBBBBB"/>
            <w:left w:val="single" w:sz="2" w:space="0" w:color="BBBBBB"/>
            <w:bottom w:val="single" w:sz="2" w:space="0" w:color="BBBBBB"/>
            <w:right w:val="single" w:sz="2" w:space="0" w:color="BBBBB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bctc.edu/college/_e-collegeinhighschool.aspx"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k12.wa.us/curriculuminstruct/InstructionalMaterialsReview.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12.wa.us/curriculuminstruct/InstructionalMaterialsReview.aspx" TargetMode="External"/><Relationship Id="rId24" Type="http://schemas.openxmlformats.org/officeDocument/2006/relationships/theme" Target="theme/theme1.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app.leg.wa.gov/rcw/default.aspx?cite=28A.320.170"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75A380-DA0E-4FAD-8146-5EC81810A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42F01-9013-4034-9261-51FB81B1DEA6}">
  <ds:schemaRefs>
    <ds:schemaRef ds:uri="http://schemas.microsoft.com/sharepoint/v3/contenttype/forms"/>
  </ds:schemaRefs>
</ds:datastoreItem>
</file>

<file path=customXml/itemProps3.xml><?xml version="1.0" encoding="utf-8"?>
<ds:datastoreItem xmlns:ds="http://schemas.openxmlformats.org/officeDocument/2006/customXml" ds:itemID="{18B317CE-788B-4341-9977-542A685B9FD0}">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terms/"/>
    <ds:schemaRef ds:uri="23a4f4a7-3706-4218-a198-d0bbe9f8acbd"/>
    <ds:schemaRef ds:uri="http://www.w3.org/XML/1998/namespac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2460</Words>
  <Characters>14542</Characters>
  <Application>Microsoft Office Word</Application>
  <DocSecurity>0</DocSecurity>
  <Lines>538</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2021-11-10T17:14:00Z</dcterms:created>
  <dcterms:modified xsi:type="dcterms:W3CDTF">2021-11-10T17:14:00Z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